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5F671DC6"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E863D2">
        <w:rPr>
          <w:rFonts w:cs="Arial"/>
          <w:b/>
          <w:sz w:val="24"/>
          <w:szCs w:val="24"/>
        </w:rPr>
        <w:t>3</w:t>
      </w:r>
      <w:r w:rsidR="00275F25" w:rsidRPr="001C36C9">
        <w:rPr>
          <w:rFonts w:cs="Arial"/>
          <w:b/>
          <w:sz w:val="24"/>
          <w:szCs w:val="24"/>
        </w:rPr>
        <w:t>-e</w:t>
      </w:r>
      <w:r>
        <w:rPr>
          <w:b/>
          <w:i/>
          <w:noProof/>
          <w:sz w:val="28"/>
        </w:rPr>
        <w:tab/>
      </w:r>
      <w:r w:rsidR="00EB42D0" w:rsidRPr="00EB42D0">
        <w:rPr>
          <w:b/>
          <w:noProof/>
          <w:sz w:val="24"/>
          <w:szCs w:val="24"/>
        </w:rPr>
        <w:t>R4-</w:t>
      </w:r>
      <w:r w:rsidR="00FA0962">
        <w:rPr>
          <w:b/>
          <w:noProof/>
          <w:sz w:val="24"/>
          <w:szCs w:val="24"/>
        </w:rPr>
        <w:t>2209803</w:t>
      </w:r>
    </w:p>
    <w:p w14:paraId="6AF4EE28" w14:textId="7D8E2954" w:rsidR="00616537" w:rsidRPr="008C7552" w:rsidRDefault="00616537" w:rsidP="00616537">
      <w:pPr>
        <w:pStyle w:val="CRCoverPage"/>
        <w:outlineLvl w:val="0"/>
        <w:rPr>
          <w:b/>
          <w:strike/>
          <w:noProof/>
          <w:sz w:val="24"/>
        </w:rPr>
      </w:pPr>
      <w:r w:rsidRPr="00245222">
        <w:rPr>
          <w:b/>
          <w:noProof/>
          <w:sz w:val="24"/>
        </w:rPr>
        <w:t xml:space="preserve">Electronic Meeting, </w:t>
      </w:r>
      <w:r w:rsidR="00362B5F">
        <w:rPr>
          <w:rFonts w:eastAsia="SimSun" w:cs="Arial"/>
          <w:b/>
          <w:sz w:val="24"/>
          <w:szCs w:val="24"/>
          <w:lang w:eastAsia="zh-CN"/>
        </w:rPr>
        <w:t>May 09 – May 20</w:t>
      </w:r>
      <w:r w:rsidR="00362B5F"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A4C0B53"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C35C55">
              <w:rPr>
                <w:b/>
                <w:noProof/>
                <w:sz w:val="28"/>
              </w:rPr>
              <w:t>4</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7814432" w:rsidR="00616537" w:rsidRDefault="009E048B" w:rsidP="005261B7">
            <w:pPr>
              <w:pStyle w:val="CRCoverPage"/>
              <w:spacing w:after="0"/>
              <w:ind w:left="100"/>
              <w:rPr>
                <w:noProof/>
              </w:rPr>
            </w:pPr>
            <w:r w:rsidRPr="009E048B">
              <w:t>Draft CR to TS38.101-4, PDSCH requirements for 1024QAM in FR1 FDD</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5E9C19DE" w:rsidR="00616537" w:rsidRPr="006D5F46" w:rsidRDefault="006D5F46" w:rsidP="00FD67B0">
            <w:pPr>
              <w:pStyle w:val="CRCoverPage"/>
              <w:spacing w:after="0"/>
              <w:ind w:left="100"/>
              <w:rPr>
                <w:noProof/>
              </w:rPr>
            </w:pPr>
            <w:r w:rsidRPr="006D5F46">
              <w:rPr>
                <w:noProof/>
              </w:rPr>
              <w:t>NR_DL1024QAM_FR1-Perf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25F9DF8"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DA70A6">
              <w:rPr>
                <w:noProof/>
                <w:lang w:eastAsia="zh-CN"/>
              </w:rPr>
              <w:t>4</w:t>
            </w:r>
            <w:r w:rsidR="00616537">
              <w:rPr>
                <w:rFonts w:hint="eastAsia"/>
                <w:noProof/>
                <w:lang w:eastAsia="zh-CN"/>
              </w:rPr>
              <w:t>-</w:t>
            </w:r>
            <w:r w:rsidR="00DA70A6">
              <w:rPr>
                <w:noProof/>
                <w:lang w:eastAsia="zh-CN"/>
              </w:rPr>
              <w:t>25</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340D554E" w:rsidR="00616537" w:rsidRPr="006224C5" w:rsidRDefault="00AB6E8E" w:rsidP="00AB6E8E">
            <w:pPr>
              <w:pStyle w:val="CRCoverPage"/>
              <w:spacing w:after="0"/>
              <w:ind w:left="100"/>
              <w:rPr>
                <w:noProof/>
                <w:lang w:eastAsia="zh-CN"/>
              </w:rPr>
            </w:pPr>
            <w:r w:rsidRPr="006224C5">
              <w:rPr>
                <w:noProof/>
                <w:lang w:eastAsia="zh-CN"/>
              </w:rPr>
              <w:t>Demodulation performance requirement</w:t>
            </w:r>
            <w:r w:rsidR="006224C5">
              <w:rPr>
                <w:noProof/>
                <w:lang w:eastAsia="zh-CN"/>
              </w:rPr>
              <w:t>s</w:t>
            </w:r>
            <w:r w:rsidRPr="006224C5">
              <w:rPr>
                <w:noProof/>
                <w:lang w:eastAsia="zh-CN"/>
              </w:rPr>
              <w:t xml:space="preserve"> for </w:t>
            </w:r>
            <w:r w:rsidR="006224C5" w:rsidRPr="006224C5">
              <w:rPr>
                <w:noProof/>
                <w:lang w:eastAsia="zh-CN"/>
              </w:rPr>
              <w:t>1</w:t>
            </w:r>
            <w:r w:rsidR="006224C5" w:rsidRPr="006224C5">
              <w:t>024QAM in FR1 FDD</w:t>
            </w:r>
            <w:r w:rsidRPr="006224C5">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270C1F06" w:rsidR="00616537" w:rsidRPr="0001346D" w:rsidRDefault="00AB6E8E" w:rsidP="00FD67B0">
            <w:pPr>
              <w:pStyle w:val="CRCoverPage"/>
              <w:spacing w:after="0"/>
              <w:ind w:left="100"/>
              <w:rPr>
                <w:noProof/>
                <w:lang w:eastAsia="zh-CN"/>
              </w:rPr>
            </w:pPr>
            <w:r w:rsidRPr="0001346D">
              <w:rPr>
                <w:noProof/>
                <w:lang w:eastAsia="zh-CN"/>
              </w:rPr>
              <w:t>T</w:t>
            </w:r>
            <w:r w:rsidRPr="0001346D">
              <w:rPr>
                <w:rFonts w:hint="eastAsia"/>
                <w:noProof/>
                <w:lang w:eastAsia="zh-CN"/>
              </w:rPr>
              <w:t xml:space="preserve">he requirements for demodulation performance for </w:t>
            </w:r>
            <w:r w:rsidR="0001346D" w:rsidRPr="0001346D">
              <w:rPr>
                <w:noProof/>
                <w:lang w:eastAsia="zh-CN"/>
              </w:rPr>
              <w:t>1</w:t>
            </w:r>
            <w:r w:rsidR="0001346D" w:rsidRPr="0001346D">
              <w:t>024QAM in FR1 FDD</w:t>
            </w:r>
            <w:r w:rsidRPr="0001346D">
              <w:rPr>
                <w:noProof/>
                <w:lang w:eastAsia="zh-CN"/>
              </w:rPr>
              <w:t xml:space="preserve"> are introduced in section</w:t>
            </w:r>
            <w:r w:rsidR="00D01685">
              <w:rPr>
                <w:noProof/>
                <w:lang w:eastAsia="zh-CN"/>
              </w:rPr>
              <w:t>s</w:t>
            </w:r>
            <w:r w:rsidR="00497722" w:rsidRPr="0001346D">
              <w:rPr>
                <w:noProof/>
                <w:lang w:eastAsia="zh-CN"/>
              </w:rPr>
              <w:t xml:space="preserve"> </w:t>
            </w:r>
            <w:r w:rsidR="00EA7828" w:rsidRPr="0001346D">
              <w:rPr>
                <w:noProof/>
                <w:lang w:eastAsia="zh-CN"/>
              </w:rPr>
              <w:t>5.2.2.</w:t>
            </w:r>
            <w:r w:rsidR="00C2594A">
              <w:rPr>
                <w:noProof/>
                <w:lang w:eastAsia="zh-CN"/>
              </w:rPr>
              <w:t>1.</w:t>
            </w:r>
            <w:r w:rsidR="00EA7828" w:rsidRPr="0001346D">
              <w:rPr>
                <w:noProof/>
                <w:lang w:eastAsia="zh-CN"/>
              </w:rPr>
              <w:t>1</w:t>
            </w:r>
            <w:r w:rsidR="00C2594A">
              <w:rPr>
                <w:noProof/>
                <w:lang w:eastAsia="zh-CN"/>
              </w:rPr>
              <w:t>, 5.2.3.1.1 and A.3.2.1.1</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06E60CB" w:rsidR="00616537" w:rsidRPr="0001346D" w:rsidRDefault="00AB6E8E" w:rsidP="001C2304">
            <w:pPr>
              <w:pStyle w:val="CRCoverPage"/>
              <w:spacing w:after="0"/>
              <w:ind w:left="100"/>
              <w:rPr>
                <w:noProof/>
              </w:rPr>
            </w:pPr>
            <w:r w:rsidRPr="0001346D">
              <w:rPr>
                <w:rFonts w:hint="eastAsia"/>
                <w:noProof/>
                <w:lang w:eastAsia="zh-CN"/>
              </w:rPr>
              <w:t xml:space="preserve">The demodulation performance </w:t>
            </w:r>
            <w:r w:rsidRPr="0001346D">
              <w:rPr>
                <w:noProof/>
                <w:lang w:eastAsia="zh-CN"/>
              </w:rPr>
              <w:t xml:space="preserve">requirements </w:t>
            </w:r>
            <w:r w:rsidRPr="0001346D">
              <w:rPr>
                <w:rFonts w:hint="eastAsia"/>
                <w:noProof/>
                <w:lang w:eastAsia="zh-CN"/>
              </w:rPr>
              <w:t xml:space="preserve">for </w:t>
            </w:r>
            <w:r w:rsidR="0001346D" w:rsidRPr="0001346D">
              <w:rPr>
                <w:noProof/>
                <w:lang w:eastAsia="zh-CN"/>
              </w:rPr>
              <w:t>1</w:t>
            </w:r>
            <w:r w:rsidR="0001346D" w:rsidRPr="0001346D">
              <w:t>024QAM in FR1 FDD</w:t>
            </w:r>
            <w:r w:rsidRPr="0001346D">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1F1C9F33"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Pr="0001346D">
              <w:rPr>
                <w:noProof/>
                <w:lang w:eastAsia="zh-CN"/>
              </w:rPr>
              <w:t>5.2.2.</w:t>
            </w:r>
            <w:r>
              <w:rPr>
                <w:noProof/>
                <w:lang w:eastAsia="zh-CN"/>
              </w:rPr>
              <w:t>1.</w:t>
            </w:r>
            <w:r w:rsidRPr="0001346D">
              <w:rPr>
                <w:noProof/>
                <w:lang w:eastAsia="zh-CN"/>
              </w:rPr>
              <w:t>1</w:t>
            </w:r>
            <w:r>
              <w:rPr>
                <w:noProof/>
                <w:lang w:eastAsia="zh-CN"/>
              </w:rPr>
              <w:t>, 5.2.3.1.1 and A.3.2.1.1</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38BF38A" w14:textId="77777777" w:rsidR="007462A1" w:rsidRPr="007462A1" w:rsidRDefault="007462A1" w:rsidP="007462A1">
      <w:pPr>
        <w:keepNext/>
        <w:keepLines/>
        <w:spacing w:before="120"/>
        <w:ind w:left="1701" w:hanging="1701"/>
        <w:outlineLvl w:val="4"/>
        <w:rPr>
          <w:rFonts w:ascii="Arial" w:eastAsia="新細明體" w:hAnsi="Arial"/>
          <w:sz w:val="22"/>
          <w:lang w:eastAsia="en-US"/>
        </w:rPr>
      </w:pPr>
      <w:bookmarkStart w:id="1" w:name="_Toc21338169"/>
      <w:bookmarkStart w:id="2" w:name="_Toc29808277"/>
      <w:bookmarkStart w:id="3" w:name="_Toc37068196"/>
      <w:bookmarkStart w:id="4" w:name="_Toc37083739"/>
      <w:bookmarkStart w:id="5" w:name="_Toc37084081"/>
      <w:bookmarkStart w:id="6" w:name="_Toc40209443"/>
      <w:bookmarkStart w:id="7" w:name="_Toc40209785"/>
      <w:bookmarkStart w:id="8" w:name="_Toc45892744"/>
      <w:bookmarkStart w:id="9" w:name="_Toc53176601"/>
      <w:bookmarkStart w:id="10" w:name="_Toc61120883"/>
      <w:bookmarkStart w:id="11" w:name="_Toc67918028"/>
      <w:bookmarkStart w:id="12" w:name="_Toc76298071"/>
      <w:bookmarkStart w:id="13" w:name="_Toc76572083"/>
      <w:bookmarkStart w:id="14" w:name="_Toc76651950"/>
      <w:bookmarkStart w:id="15" w:name="_Toc76652788"/>
      <w:bookmarkStart w:id="16" w:name="_Toc83742060"/>
      <w:r w:rsidRPr="007462A1">
        <w:rPr>
          <w:rFonts w:ascii="Arial" w:eastAsia="新細明體" w:hAnsi="Arial"/>
          <w:sz w:val="22"/>
          <w:lang w:eastAsia="en-US"/>
        </w:rPr>
        <w:t>5.</w:t>
      </w:r>
      <w:r w:rsidRPr="007462A1">
        <w:rPr>
          <w:rFonts w:ascii="Arial" w:eastAsia="新細明體" w:hAnsi="Arial" w:hint="eastAsia"/>
          <w:sz w:val="22"/>
          <w:lang w:eastAsia="en-US"/>
        </w:rPr>
        <w:t>2</w:t>
      </w:r>
      <w:r w:rsidRPr="007462A1">
        <w:rPr>
          <w:rFonts w:ascii="Arial" w:eastAsia="新細明體" w:hAnsi="Arial"/>
          <w:sz w:val="22"/>
          <w:lang w:eastAsia="en-US"/>
        </w:rPr>
        <w:t>.</w:t>
      </w:r>
      <w:r w:rsidRPr="007462A1">
        <w:rPr>
          <w:rFonts w:ascii="Arial" w:eastAsia="新細明體" w:hAnsi="Arial" w:hint="eastAsia"/>
          <w:sz w:val="22"/>
          <w:lang w:eastAsia="en-US"/>
        </w:rPr>
        <w:t>2</w:t>
      </w:r>
      <w:r w:rsidRPr="007462A1">
        <w:rPr>
          <w:rFonts w:ascii="Arial" w:eastAsia="新細明體" w:hAnsi="Arial"/>
          <w:sz w:val="22"/>
          <w:lang w:eastAsia="en-US"/>
        </w:rPr>
        <w:t>.1.1</w:t>
      </w:r>
      <w:r w:rsidRPr="007462A1">
        <w:rPr>
          <w:rFonts w:ascii="Arial" w:eastAsia="新細明體" w:hAnsi="Arial" w:hint="eastAsia"/>
          <w:sz w:val="22"/>
          <w:lang w:eastAsia="zh-CN"/>
        </w:rPr>
        <w:tab/>
      </w:r>
      <w:r w:rsidRPr="007462A1">
        <w:rPr>
          <w:rFonts w:ascii="Arial" w:eastAsia="新細明體" w:hAnsi="Arial"/>
          <w:sz w:val="22"/>
          <w:lang w:eastAsia="en-US"/>
        </w:rPr>
        <w:t>Minimum requirements for PDSCH Mapping Type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A31D36D" w14:textId="511A53E2" w:rsidR="007462A1" w:rsidRDefault="007462A1" w:rsidP="007462A1">
      <w:pPr>
        <w:rPr>
          <w:color w:val="FF0000"/>
          <w:lang w:val="en-US" w:eastAsia="zh-CN"/>
        </w:rPr>
      </w:pPr>
      <w:r w:rsidRPr="00112233">
        <w:rPr>
          <w:color w:val="FF0000"/>
          <w:lang w:val="en-US" w:eastAsia="zh-CN"/>
        </w:rPr>
        <w:t>&lt;SKIP UNCHANGED PART&gt;</w:t>
      </w:r>
    </w:p>
    <w:p w14:paraId="68D76D16"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5.2.2.1.1-1</w:t>
      </w:r>
      <w:r w:rsidRPr="004D2710">
        <w:rPr>
          <w:rFonts w:ascii="Arial" w:eastAsia="新細明體" w:hAnsi="Arial" w:hint="eastAsia"/>
          <w:b/>
          <w:lang w:eastAsia="zh-CN"/>
        </w:rPr>
        <w:t>:</w:t>
      </w:r>
      <w:r w:rsidRPr="004D2710">
        <w:rPr>
          <w:rFonts w:ascii="Arial" w:eastAsia="新細明體" w:hAnsi="Arial"/>
          <w:b/>
          <w:lang w:eastAsia="en-US"/>
        </w:rPr>
        <w:t xml:space="preserve"> </w:t>
      </w:r>
      <w:proofErr w:type="gramStart"/>
      <w:r w:rsidRPr="004D2710">
        <w:rPr>
          <w:rFonts w:ascii="Arial" w:eastAsia="新細明體" w:hAnsi="Arial"/>
          <w:b/>
          <w:lang w:eastAsia="en-US"/>
        </w:rPr>
        <w:t>Tests</w:t>
      </w:r>
      <w:proofErr w:type="gramEnd"/>
      <w:r w:rsidRPr="004D2710">
        <w:rPr>
          <w:rFonts w:ascii="Arial" w:eastAsia="新細明體" w:hAnsi="Arial"/>
          <w:b/>
          <w:lang w:eastAsia="en-US"/>
        </w:rPr>
        <w:t xml:space="preserve">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25B78A95" w14:textId="77777777" w:rsidTr="00114637">
        <w:tc>
          <w:tcPr>
            <w:tcW w:w="4927" w:type="dxa"/>
            <w:shd w:val="clear" w:color="auto" w:fill="auto"/>
          </w:tcPr>
          <w:p w14:paraId="2B80DBF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0983F0B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7CDAB6CC" w14:textId="77777777" w:rsidTr="00114637">
        <w:tc>
          <w:tcPr>
            <w:tcW w:w="4927" w:type="dxa"/>
            <w:shd w:val="clear" w:color="auto" w:fill="auto"/>
          </w:tcPr>
          <w:p w14:paraId="0D4C3CA4"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normal performance under 2 receive antenna conditions and with different channel models, MCSs and number of MIMO layers</w:t>
            </w:r>
          </w:p>
        </w:tc>
        <w:tc>
          <w:tcPr>
            <w:tcW w:w="4928" w:type="dxa"/>
            <w:shd w:val="clear" w:color="auto" w:fill="auto"/>
          </w:tcPr>
          <w:p w14:paraId="40BF1022" w14:textId="33AB68B0"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1-1, 1-2, 1-3, </w:t>
            </w:r>
            <w:r w:rsidRPr="004D2710">
              <w:rPr>
                <w:rFonts w:ascii="Arial" w:eastAsia="SimSun" w:hAnsi="Arial" w:hint="eastAsia"/>
                <w:sz w:val="18"/>
                <w:lang w:eastAsia="zh-CN"/>
              </w:rPr>
              <w:t xml:space="preserve">1-5, </w:t>
            </w:r>
            <w:r w:rsidRPr="004D2710">
              <w:rPr>
                <w:rFonts w:ascii="Arial" w:eastAsia="SimSun" w:hAnsi="Arial"/>
                <w:sz w:val="18"/>
                <w:lang w:eastAsia="zh-CN"/>
              </w:rPr>
              <w:t xml:space="preserve">1-6, 1-7, </w:t>
            </w:r>
            <w:ins w:id="17" w:author="Licheng Lin (林立晟)" w:date="2022-02-04T15:12:00Z">
              <w:r w:rsidR="00AA4C04">
                <w:rPr>
                  <w:rFonts w:ascii="Arial" w:eastAsia="SimSun" w:hAnsi="Arial"/>
                  <w:sz w:val="18"/>
                  <w:lang w:eastAsia="zh-CN"/>
                </w:rPr>
                <w:t xml:space="preserve">1-8, </w:t>
              </w:r>
            </w:ins>
            <w:r w:rsidRPr="004D2710">
              <w:rPr>
                <w:rFonts w:ascii="Arial" w:eastAsia="SimSun" w:hAnsi="Arial"/>
                <w:sz w:val="18"/>
                <w:lang w:eastAsia="en-US"/>
              </w:rPr>
              <w:t>2-1, 2-</w:t>
            </w:r>
            <w:r w:rsidRPr="004D2710">
              <w:rPr>
                <w:rFonts w:ascii="Arial" w:eastAsia="SimSun" w:hAnsi="Arial" w:hint="eastAsia"/>
                <w:sz w:val="18"/>
                <w:lang w:eastAsia="zh-CN"/>
              </w:rPr>
              <w:t>2</w:t>
            </w:r>
          </w:p>
        </w:tc>
      </w:tr>
      <w:tr w:rsidR="004D2710" w:rsidRPr="004D2710" w14:paraId="13426F8E" w14:textId="77777777" w:rsidTr="00114637">
        <w:tc>
          <w:tcPr>
            <w:tcW w:w="4927" w:type="dxa"/>
            <w:shd w:val="clear" w:color="auto" w:fill="auto"/>
          </w:tcPr>
          <w:p w14:paraId="6DA3B721"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HARQ soft combining performance under 2 receive antenna conditions.</w:t>
            </w:r>
          </w:p>
        </w:tc>
        <w:tc>
          <w:tcPr>
            <w:tcW w:w="4928" w:type="dxa"/>
            <w:shd w:val="clear" w:color="auto" w:fill="auto"/>
          </w:tcPr>
          <w:p w14:paraId="3CB553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6A8B693" w14:textId="77777777" w:rsidTr="00114637">
        <w:tc>
          <w:tcPr>
            <w:tcW w:w="4927" w:type="dxa"/>
            <w:shd w:val="clear" w:color="auto" w:fill="auto"/>
          </w:tcPr>
          <w:p w14:paraId="76BE6343"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2 receive antenna conditions.</w:t>
            </w:r>
          </w:p>
        </w:tc>
        <w:tc>
          <w:tcPr>
            <w:tcW w:w="4928" w:type="dxa"/>
            <w:shd w:val="clear" w:color="auto" w:fill="auto"/>
          </w:tcPr>
          <w:p w14:paraId="00F308E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hint="eastAsia"/>
                <w:sz w:val="18"/>
                <w:lang w:eastAsia="zh-CN"/>
              </w:rPr>
              <w:t>3-1</w:t>
            </w:r>
          </w:p>
        </w:tc>
      </w:tr>
    </w:tbl>
    <w:p w14:paraId="1170CB2C" w14:textId="77777777" w:rsidR="004D2710" w:rsidRPr="004D2710" w:rsidRDefault="004D2710" w:rsidP="004D2710">
      <w:pPr>
        <w:rPr>
          <w:rFonts w:eastAsia="SimSun"/>
          <w:lang w:eastAsia="en-US"/>
        </w:rPr>
      </w:pPr>
    </w:p>
    <w:p w14:paraId="2F2F0493"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D2710" w:rsidRPr="004D2710" w14:paraId="77BB9A97" w14:textId="77777777" w:rsidTr="00114637">
        <w:tc>
          <w:tcPr>
            <w:tcW w:w="5467" w:type="dxa"/>
            <w:gridSpan w:val="2"/>
            <w:shd w:val="clear" w:color="auto" w:fill="auto"/>
          </w:tcPr>
          <w:p w14:paraId="39CF4EB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02" w:type="dxa"/>
            <w:shd w:val="clear" w:color="auto" w:fill="auto"/>
          </w:tcPr>
          <w:p w14:paraId="610B307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352" w:type="dxa"/>
            <w:shd w:val="clear" w:color="auto" w:fill="auto"/>
          </w:tcPr>
          <w:p w14:paraId="055061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383717C0" w14:textId="77777777" w:rsidTr="00114637">
        <w:tc>
          <w:tcPr>
            <w:tcW w:w="5467" w:type="dxa"/>
            <w:gridSpan w:val="2"/>
            <w:shd w:val="clear" w:color="auto" w:fill="auto"/>
          </w:tcPr>
          <w:p w14:paraId="7326856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02" w:type="dxa"/>
            <w:shd w:val="clear" w:color="auto" w:fill="auto"/>
          </w:tcPr>
          <w:p w14:paraId="27D94FB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6D4AE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0851F1B2" w14:textId="77777777" w:rsidTr="00114637">
        <w:tc>
          <w:tcPr>
            <w:tcW w:w="5467" w:type="dxa"/>
            <w:gridSpan w:val="2"/>
            <w:shd w:val="clear" w:color="auto" w:fill="auto"/>
          </w:tcPr>
          <w:p w14:paraId="349703E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02" w:type="dxa"/>
            <w:shd w:val="clear" w:color="auto" w:fill="auto"/>
          </w:tcPr>
          <w:p w14:paraId="207CB4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6B2512D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18EC1453" w14:textId="77777777" w:rsidTr="00114637">
        <w:tc>
          <w:tcPr>
            <w:tcW w:w="1813" w:type="dxa"/>
            <w:tcBorders>
              <w:bottom w:val="nil"/>
            </w:tcBorders>
            <w:shd w:val="clear" w:color="auto" w:fill="auto"/>
          </w:tcPr>
          <w:p w14:paraId="4AB1F6B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654" w:type="dxa"/>
            <w:shd w:val="clear" w:color="auto" w:fill="auto"/>
          </w:tcPr>
          <w:p w14:paraId="28533F3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02" w:type="dxa"/>
            <w:shd w:val="clear" w:color="auto" w:fill="auto"/>
          </w:tcPr>
          <w:p w14:paraId="1CAC442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7BF174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493EBC1B" w14:textId="77777777" w:rsidTr="00114637">
        <w:tc>
          <w:tcPr>
            <w:tcW w:w="1813" w:type="dxa"/>
            <w:tcBorders>
              <w:top w:val="nil"/>
              <w:bottom w:val="nil"/>
            </w:tcBorders>
            <w:shd w:val="clear" w:color="auto" w:fill="auto"/>
          </w:tcPr>
          <w:p w14:paraId="33D4635C"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75F4848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02" w:type="dxa"/>
            <w:shd w:val="clear" w:color="auto" w:fill="auto"/>
          </w:tcPr>
          <w:p w14:paraId="408D3384"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3FE2E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2416FF31" w14:textId="77777777" w:rsidTr="00114637">
        <w:tc>
          <w:tcPr>
            <w:tcW w:w="1813" w:type="dxa"/>
            <w:tcBorders>
              <w:top w:val="nil"/>
              <w:bottom w:val="nil"/>
            </w:tcBorders>
            <w:shd w:val="clear" w:color="auto" w:fill="auto"/>
          </w:tcPr>
          <w:p w14:paraId="06C33B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ACA2E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02" w:type="dxa"/>
            <w:shd w:val="clear" w:color="auto" w:fill="auto"/>
          </w:tcPr>
          <w:p w14:paraId="0959DC0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599E3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6B280408" w14:textId="77777777" w:rsidTr="00114637">
        <w:tc>
          <w:tcPr>
            <w:tcW w:w="1813" w:type="dxa"/>
            <w:tcBorders>
              <w:top w:val="nil"/>
              <w:bottom w:val="nil"/>
            </w:tcBorders>
            <w:shd w:val="clear" w:color="auto" w:fill="auto"/>
          </w:tcPr>
          <w:p w14:paraId="2148CD86"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101558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02" w:type="dxa"/>
            <w:shd w:val="clear" w:color="auto" w:fill="auto"/>
          </w:tcPr>
          <w:p w14:paraId="2B3B4A07"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C93BF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1CF4A7ED" w14:textId="77777777" w:rsidTr="00114637">
        <w:tc>
          <w:tcPr>
            <w:tcW w:w="1813" w:type="dxa"/>
            <w:tcBorders>
              <w:top w:val="nil"/>
              <w:bottom w:val="nil"/>
            </w:tcBorders>
            <w:shd w:val="clear" w:color="auto" w:fill="auto"/>
          </w:tcPr>
          <w:p w14:paraId="792FA8DE"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346E3BE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02" w:type="dxa"/>
            <w:shd w:val="clear" w:color="auto" w:fill="auto"/>
          </w:tcPr>
          <w:p w14:paraId="03FD762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2DAB3A9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D5E4208" w14:textId="77777777" w:rsidTr="00114637">
        <w:tc>
          <w:tcPr>
            <w:tcW w:w="1813" w:type="dxa"/>
            <w:tcBorders>
              <w:top w:val="nil"/>
              <w:bottom w:val="nil"/>
            </w:tcBorders>
            <w:shd w:val="clear" w:color="auto" w:fill="auto"/>
          </w:tcPr>
          <w:p w14:paraId="70DAF17B"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1A6EF95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02" w:type="dxa"/>
            <w:shd w:val="clear" w:color="auto" w:fill="auto"/>
          </w:tcPr>
          <w:p w14:paraId="2E60499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EF4B8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190AD827" w14:textId="77777777" w:rsidTr="00114637">
        <w:tc>
          <w:tcPr>
            <w:tcW w:w="1813" w:type="dxa"/>
            <w:tcBorders>
              <w:top w:val="nil"/>
              <w:bottom w:val="nil"/>
            </w:tcBorders>
            <w:shd w:val="clear" w:color="auto" w:fill="auto"/>
          </w:tcPr>
          <w:p w14:paraId="3417FDAE"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176BCEB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02" w:type="dxa"/>
            <w:shd w:val="clear" w:color="auto" w:fill="auto"/>
          </w:tcPr>
          <w:p w14:paraId="1DE5CF12"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445AC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Test 1-1</w:t>
            </w:r>
          </w:p>
          <w:p w14:paraId="5002DDF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other tests</w:t>
            </w:r>
          </w:p>
        </w:tc>
      </w:tr>
      <w:tr w:rsidR="004D2710" w:rsidRPr="004D2710" w14:paraId="351F3A70" w14:textId="77777777" w:rsidTr="00114637">
        <w:tc>
          <w:tcPr>
            <w:tcW w:w="1813" w:type="dxa"/>
            <w:tcBorders>
              <w:top w:val="nil"/>
              <w:bottom w:val="nil"/>
            </w:tcBorders>
            <w:shd w:val="clear" w:color="auto" w:fill="auto"/>
          </w:tcPr>
          <w:p w14:paraId="50130E35"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0614F06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02" w:type="dxa"/>
            <w:shd w:val="clear" w:color="auto" w:fill="auto"/>
          </w:tcPr>
          <w:p w14:paraId="6C568D0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F6C626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0C084A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w:t>
            </w:r>
            <w:r w:rsidRPr="004D2710">
              <w:rPr>
                <w:rFonts w:ascii="Arial" w:eastAsia="SimSun" w:hAnsi="Arial" w:hint="eastAsia"/>
                <w:sz w:val="18"/>
                <w:lang w:eastAsia="zh-CN"/>
              </w:rPr>
              <w:t xml:space="preserve"> tests: </w:t>
            </w:r>
            <w:r w:rsidRPr="004D2710">
              <w:rPr>
                <w:rFonts w:ascii="Arial" w:eastAsia="SimSun" w:hAnsi="Arial"/>
                <w:sz w:val="18"/>
                <w:lang w:eastAsia="en-US"/>
              </w:rPr>
              <w:t>Type 0</w:t>
            </w:r>
          </w:p>
        </w:tc>
      </w:tr>
      <w:tr w:rsidR="004D2710" w:rsidRPr="004D2710" w14:paraId="0317FFDC" w14:textId="77777777" w:rsidTr="00114637">
        <w:tc>
          <w:tcPr>
            <w:tcW w:w="1813" w:type="dxa"/>
            <w:tcBorders>
              <w:top w:val="nil"/>
              <w:bottom w:val="nil"/>
            </w:tcBorders>
            <w:shd w:val="clear" w:color="auto" w:fill="auto"/>
          </w:tcPr>
          <w:p w14:paraId="0A11B308"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640DF34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02" w:type="dxa"/>
            <w:shd w:val="clear" w:color="auto" w:fill="auto"/>
          </w:tcPr>
          <w:p w14:paraId="063BB00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ADDF62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703A2E8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391A3242" w14:textId="77777777" w:rsidTr="00114637">
        <w:tc>
          <w:tcPr>
            <w:tcW w:w="1813" w:type="dxa"/>
            <w:tcBorders>
              <w:top w:val="nil"/>
              <w:bottom w:val="nil"/>
            </w:tcBorders>
            <w:shd w:val="clear" w:color="auto" w:fill="auto"/>
          </w:tcPr>
          <w:p w14:paraId="4ABF567D"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2965E2C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02" w:type="dxa"/>
            <w:shd w:val="clear" w:color="auto" w:fill="auto"/>
          </w:tcPr>
          <w:p w14:paraId="44B92C28"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EDFC1C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497CCF38" w14:textId="77777777" w:rsidTr="00114637">
        <w:tc>
          <w:tcPr>
            <w:tcW w:w="1813" w:type="dxa"/>
            <w:tcBorders>
              <w:top w:val="nil"/>
              <w:bottom w:val="single" w:sz="4" w:space="0" w:color="auto"/>
            </w:tcBorders>
            <w:shd w:val="clear" w:color="auto" w:fill="auto"/>
          </w:tcPr>
          <w:p w14:paraId="3D06D99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4AD5E7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02" w:type="dxa"/>
            <w:shd w:val="clear" w:color="auto" w:fill="auto"/>
          </w:tcPr>
          <w:p w14:paraId="0B1245C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0A842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52BADB66" w14:textId="77777777" w:rsidTr="00114637">
        <w:tc>
          <w:tcPr>
            <w:tcW w:w="1813" w:type="dxa"/>
            <w:tcBorders>
              <w:bottom w:val="nil"/>
            </w:tcBorders>
            <w:shd w:val="clear" w:color="auto" w:fill="auto"/>
          </w:tcPr>
          <w:p w14:paraId="54266545"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654" w:type="dxa"/>
            <w:shd w:val="clear" w:color="auto" w:fill="auto"/>
          </w:tcPr>
          <w:p w14:paraId="6007DE4F"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02" w:type="dxa"/>
            <w:shd w:val="clear" w:color="auto" w:fill="auto"/>
          </w:tcPr>
          <w:p w14:paraId="28E8592A"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74B159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09DB60E9" w14:textId="77777777" w:rsidTr="00114637">
        <w:tc>
          <w:tcPr>
            <w:tcW w:w="1813" w:type="dxa"/>
            <w:tcBorders>
              <w:top w:val="nil"/>
              <w:bottom w:val="nil"/>
            </w:tcBorders>
            <w:shd w:val="clear" w:color="auto" w:fill="auto"/>
          </w:tcPr>
          <w:p w14:paraId="657FB3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6F11ED4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02" w:type="dxa"/>
            <w:shd w:val="clear" w:color="auto" w:fill="auto"/>
          </w:tcPr>
          <w:p w14:paraId="1DC890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25BE1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Test</w:t>
            </w:r>
            <w:r w:rsidRPr="004D2710">
              <w:rPr>
                <w:rFonts w:ascii="Arial" w:eastAsia="SimSun" w:hAnsi="Arial" w:hint="eastAsia"/>
                <w:sz w:val="18"/>
                <w:lang w:eastAsia="zh-CN"/>
              </w:rPr>
              <w:t>s</w:t>
            </w:r>
            <w:r w:rsidRPr="004D2710">
              <w:rPr>
                <w:rFonts w:ascii="Arial" w:eastAsia="SimSun" w:hAnsi="Arial"/>
                <w:sz w:val="18"/>
                <w:lang w:eastAsia="en-US"/>
              </w:rPr>
              <w:t xml:space="preserve"> 1-1</w:t>
            </w:r>
            <w:r w:rsidRPr="004D2710">
              <w:rPr>
                <w:rFonts w:ascii="Arial" w:eastAsia="SimSun" w:hAnsi="Arial" w:hint="eastAsia"/>
                <w:sz w:val="18"/>
                <w:lang w:eastAsia="zh-CN"/>
              </w:rPr>
              <w:t>, 1-5</w:t>
            </w:r>
            <w:r w:rsidRPr="004D2710">
              <w:rPr>
                <w:rFonts w:ascii="Arial" w:eastAsia="SimSun" w:hAnsi="Arial"/>
                <w:sz w:val="18"/>
                <w:lang w:eastAsia="zh-CN"/>
              </w:rPr>
              <w:t>, 1-6, 1-7</w:t>
            </w:r>
            <w:r w:rsidRPr="004D2710">
              <w:rPr>
                <w:rFonts w:ascii="Arial" w:eastAsia="SimSun" w:hAnsi="Arial"/>
                <w:sz w:val="18"/>
                <w:lang w:eastAsia="en-US"/>
              </w:rPr>
              <w:br/>
              <w:t>1 for other tests</w:t>
            </w:r>
          </w:p>
        </w:tc>
      </w:tr>
      <w:tr w:rsidR="004D2710" w:rsidRPr="004D2710" w14:paraId="64EFE327" w14:textId="77777777" w:rsidTr="00114637">
        <w:tc>
          <w:tcPr>
            <w:tcW w:w="1813" w:type="dxa"/>
            <w:tcBorders>
              <w:top w:val="nil"/>
              <w:bottom w:val="single" w:sz="4" w:space="0" w:color="auto"/>
            </w:tcBorders>
            <w:shd w:val="clear" w:color="auto" w:fill="auto"/>
          </w:tcPr>
          <w:p w14:paraId="40217607"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5EB9CAE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02" w:type="dxa"/>
            <w:shd w:val="clear" w:color="auto" w:fill="auto"/>
          </w:tcPr>
          <w:p w14:paraId="18A9CA0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4B8144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w:t>
            </w:r>
          </w:p>
        </w:tc>
      </w:tr>
      <w:tr w:rsidR="004D2710" w:rsidRPr="004D2710" w14:paraId="76D5E5E3" w14:textId="77777777" w:rsidTr="00114637">
        <w:tc>
          <w:tcPr>
            <w:tcW w:w="1813" w:type="dxa"/>
            <w:tcBorders>
              <w:bottom w:val="nil"/>
            </w:tcBorders>
            <w:shd w:val="clear" w:color="auto" w:fill="auto"/>
          </w:tcPr>
          <w:p w14:paraId="61EA41C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CSI-RS for tracking</w:t>
            </w:r>
          </w:p>
        </w:tc>
        <w:tc>
          <w:tcPr>
            <w:tcW w:w="3654" w:type="dxa"/>
            <w:shd w:val="clear" w:color="auto" w:fill="auto"/>
          </w:tcPr>
          <w:p w14:paraId="72EB789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02" w:type="dxa"/>
            <w:shd w:val="clear" w:color="auto" w:fill="auto"/>
          </w:tcPr>
          <w:p w14:paraId="4E7E23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81B4BC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2A360E78"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46ACAAA8" w14:textId="77777777" w:rsidTr="00114637">
        <w:tc>
          <w:tcPr>
            <w:tcW w:w="1813" w:type="dxa"/>
            <w:tcBorders>
              <w:top w:val="nil"/>
            </w:tcBorders>
            <w:shd w:val="clear" w:color="auto" w:fill="auto"/>
          </w:tcPr>
          <w:p w14:paraId="06E11C92"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511BE1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02" w:type="dxa"/>
            <w:shd w:val="clear" w:color="auto" w:fill="auto"/>
          </w:tcPr>
          <w:p w14:paraId="14B75D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994EC0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412F17B1"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76EB7DE8"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1BC233"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6103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2D816B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w:t>
            </w:r>
            <w:r w:rsidRPr="004D2710">
              <w:rPr>
                <w:rFonts w:ascii="Arial" w:eastAsia="SimSun" w:hAnsi="Arial" w:hint="eastAsia"/>
                <w:sz w:val="18"/>
                <w:lang w:eastAsia="zh-CN"/>
              </w:rPr>
              <w:t xml:space="preserve"> </w:t>
            </w:r>
            <w:r w:rsidRPr="004D2710">
              <w:rPr>
                <w:rFonts w:ascii="Arial" w:eastAsia="SimSun" w:hAnsi="Arial"/>
                <w:sz w:val="18"/>
                <w:lang w:eastAsia="en-US"/>
              </w:rPr>
              <w:br/>
              <w:t xml:space="preserve">4 for </w:t>
            </w:r>
            <w:r w:rsidRPr="004D2710">
              <w:rPr>
                <w:rFonts w:ascii="Arial" w:eastAsia="SimSun" w:hAnsi="Arial" w:hint="eastAsia"/>
                <w:sz w:val="18"/>
                <w:lang w:eastAsia="zh-CN"/>
              </w:rPr>
              <w:t>o</w:t>
            </w:r>
            <w:r w:rsidRPr="004D2710">
              <w:rPr>
                <w:rFonts w:ascii="Arial" w:eastAsia="SimSun" w:hAnsi="Arial"/>
                <w:sz w:val="18"/>
                <w:lang w:eastAsia="en-US"/>
              </w:rPr>
              <w:t>ther test</w:t>
            </w:r>
            <w:r w:rsidRPr="004D2710">
              <w:rPr>
                <w:rFonts w:ascii="Arial" w:eastAsia="SimSun" w:hAnsi="Arial" w:hint="eastAsia"/>
                <w:sz w:val="18"/>
                <w:lang w:eastAsia="zh-CN"/>
              </w:rPr>
              <w:t>s</w:t>
            </w:r>
          </w:p>
        </w:tc>
      </w:tr>
      <w:tr w:rsidR="004D2710" w:rsidRPr="004D2710" w14:paraId="76CE2E52"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34A25E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9D6CE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68C804"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w:t>
            </w:r>
          </w:p>
        </w:tc>
      </w:tr>
    </w:tbl>
    <w:p w14:paraId="5ED3FD11" w14:textId="77777777" w:rsidR="004D2710" w:rsidRPr="004D2710" w:rsidRDefault="004D2710" w:rsidP="004D2710">
      <w:pPr>
        <w:rPr>
          <w:rFonts w:eastAsia="SimSun"/>
          <w:lang w:eastAsia="en-US"/>
        </w:rPr>
      </w:pPr>
    </w:p>
    <w:p w14:paraId="05A069FE"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65"/>
        <w:gridCol w:w="1136"/>
        <w:gridCol w:w="1176"/>
        <w:gridCol w:w="1376"/>
        <w:gridCol w:w="1561"/>
        <w:gridCol w:w="1474"/>
        <w:gridCol w:w="677"/>
      </w:tblGrid>
      <w:tr w:rsidR="004D2710" w:rsidRPr="004D2710" w14:paraId="39F54011" w14:textId="77777777" w:rsidTr="004D2710">
        <w:trPr>
          <w:trHeight w:val="375"/>
          <w:jc w:val="center"/>
        </w:trPr>
        <w:tc>
          <w:tcPr>
            <w:tcW w:w="338" w:type="pct"/>
            <w:tcBorders>
              <w:bottom w:val="nil"/>
            </w:tcBorders>
            <w:shd w:val="clear" w:color="auto" w:fill="FFFFFF"/>
          </w:tcPr>
          <w:p w14:paraId="760EEF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60" w:type="pct"/>
            <w:tcBorders>
              <w:bottom w:val="nil"/>
            </w:tcBorders>
            <w:shd w:val="clear" w:color="auto" w:fill="FFFFFF"/>
          </w:tcPr>
          <w:p w14:paraId="360973A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5" w:type="pct"/>
            <w:tcBorders>
              <w:bottom w:val="nil"/>
            </w:tcBorders>
            <w:shd w:val="clear" w:color="auto" w:fill="FFFFFF"/>
          </w:tcPr>
          <w:p w14:paraId="23A6AFC0"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w:t>
            </w:r>
            <w:r w:rsidRPr="004D2710">
              <w:rPr>
                <w:rFonts w:ascii="Arial" w:eastAsia="SimSun" w:hAnsi="Arial" w:hint="eastAsia"/>
                <w:b/>
                <w:sz w:val="18"/>
                <w:lang w:eastAsia="zh-CN"/>
              </w:rPr>
              <w:t xml:space="preserve"> </w:t>
            </w:r>
            <w:r w:rsidRPr="004D2710">
              <w:rPr>
                <w:rFonts w:ascii="Arial" w:eastAsia="SimSun" w:hAnsi="Arial"/>
                <w:b/>
                <w:sz w:val="18"/>
                <w:lang w:eastAsia="en-US"/>
              </w:rPr>
              <w:t>(MHz) / Subcarrier spacing</w:t>
            </w:r>
            <w:r w:rsidRPr="004D2710">
              <w:rPr>
                <w:rFonts w:ascii="Arial" w:eastAsia="SimSun" w:hAnsi="Arial" w:hint="eastAsia"/>
                <w:b/>
                <w:sz w:val="18"/>
                <w:lang w:eastAsia="zh-CN"/>
              </w:rPr>
              <w:t xml:space="preserve"> </w:t>
            </w:r>
            <w:r w:rsidRPr="004D2710">
              <w:rPr>
                <w:rFonts w:ascii="Arial" w:eastAsia="SimSun" w:hAnsi="Arial"/>
                <w:b/>
                <w:sz w:val="18"/>
                <w:lang w:eastAsia="en-US"/>
              </w:rPr>
              <w:t>(kHz)</w:t>
            </w:r>
          </w:p>
        </w:tc>
        <w:tc>
          <w:tcPr>
            <w:tcW w:w="606" w:type="pct"/>
            <w:tcBorders>
              <w:bottom w:val="nil"/>
            </w:tcBorders>
            <w:shd w:val="clear" w:color="auto" w:fill="FFFFFF"/>
          </w:tcPr>
          <w:p w14:paraId="4CB129AC"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w:t>
            </w:r>
            <w:r w:rsidRPr="004D2710">
              <w:rPr>
                <w:rFonts w:ascii="Arial" w:eastAsia="SimSun" w:hAnsi="Arial"/>
                <w:b/>
                <w:sz w:val="18"/>
                <w:lang w:eastAsia="en-US"/>
              </w:rPr>
              <w:t>and code rate</w:t>
            </w:r>
          </w:p>
        </w:tc>
        <w:tc>
          <w:tcPr>
            <w:tcW w:w="715" w:type="pct"/>
            <w:tcBorders>
              <w:bottom w:val="nil"/>
            </w:tcBorders>
            <w:shd w:val="clear" w:color="auto" w:fill="FFFFFF"/>
          </w:tcPr>
          <w:p w14:paraId="43988BE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6" w:type="pct"/>
            <w:tcBorders>
              <w:bottom w:val="nil"/>
            </w:tcBorders>
            <w:shd w:val="clear" w:color="auto" w:fill="FFFFFF"/>
          </w:tcPr>
          <w:p w14:paraId="4E3C877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090" w:type="pct"/>
            <w:gridSpan w:val="2"/>
            <w:shd w:val="clear" w:color="auto" w:fill="FFFFFF"/>
          </w:tcPr>
          <w:p w14:paraId="0324E86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9EE69FF" w14:textId="77777777" w:rsidTr="004D2710">
        <w:trPr>
          <w:trHeight w:val="375"/>
          <w:jc w:val="center"/>
        </w:trPr>
        <w:tc>
          <w:tcPr>
            <w:tcW w:w="338" w:type="pct"/>
            <w:tcBorders>
              <w:top w:val="nil"/>
            </w:tcBorders>
            <w:shd w:val="clear" w:color="auto" w:fill="FFFFFF"/>
          </w:tcPr>
          <w:p w14:paraId="10A794F0" w14:textId="77777777" w:rsidR="004D2710" w:rsidRPr="004D2710" w:rsidRDefault="004D2710" w:rsidP="004D2710">
            <w:pPr>
              <w:keepNext/>
              <w:keepLines/>
              <w:spacing w:after="0"/>
              <w:jc w:val="center"/>
              <w:rPr>
                <w:rFonts w:ascii="Arial" w:eastAsia="SimSun" w:hAnsi="Arial"/>
                <w:b/>
                <w:sz w:val="18"/>
                <w:lang w:eastAsia="en-US"/>
              </w:rPr>
            </w:pPr>
          </w:p>
        </w:tc>
        <w:tc>
          <w:tcPr>
            <w:tcW w:w="860" w:type="pct"/>
            <w:tcBorders>
              <w:top w:val="nil"/>
            </w:tcBorders>
            <w:shd w:val="clear" w:color="auto" w:fill="FFFFFF"/>
          </w:tcPr>
          <w:p w14:paraId="08096D9E" w14:textId="77777777" w:rsidR="004D2710" w:rsidRPr="004D2710" w:rsidRDefault="004D2710" w:rsidP="004D2710">
            <w:pPr>
              <w:keepNext/>
              <w:keepLines/>
              <w:spacing w:after="0"/>
              <w:jc w:val="center"/>
              <w:rPr>
                <w:rFonts w:ascii="Arial" w:eastAsia="SimSun" w:hAnsi="Arial"/>
                <w:b/>
                <w:sz w:val="18"/>
                <w:lang w:eastAsia="en-US"/>
              </w:rPr>
            </w:pPr>
          </w:p>
        </w:tc>
        <w:tc>
          <w:tcPr>
            <w:tcW w:w="585" w:type="pct"/>
            <w:tcBorders>
              <w:top w:val="nil"/>
            </w:tcBorders>
            <w:shd w:val="clear" w:color="auto" w:fill="FFFFFF"/>
          </w:tcPr>
          <w:p w14:paraId="6CBF033D" w14:textId="77777777" w:rsidR="004D2710" w:rsidRPr="004D2710" w:rsidRDefault="004D2710" w:rsidP="004D2710">
            <w:pPr>
              <w:keepNext/>
              <w:keepLines/>
              <w:spacing w:after="0"/>
              <w:jc w:val="center"/>
              <w:rPr>
                <w:rFonts w:ascii="Arial" w:eastAsia="SimSun" w:hAnsi="Arial"/>
                <w:b/>
                <w:sz w:val="18"/>
                <w:lang w:eastAsia="en-US"/>
              </w:rPr>
            </w:pPr>
          </w:p>
        </w:tc>
        <w:tc>
          <w:tcPr>
            <w:tcW w:w="606" w:type="pct"/>
            <w:tcBorders>
              <w:top w:val="nil"/>
            </w:tcBorders>
            <w:shd w:val="clear" w:color="auto" w:fill="FFFFFF"/>
          </w:tcPr>
          <w:p w14:paraId="76EC27E1" w14:textId="77777777" w:rsidR="004D2710" w:rsidRPr="004D2710" w:rsidRDefault="004D2710" w:rsidP="004D2710">
            <w:pPr>
              <w:keepNext/>
              <w:keepLines/>
              <w:spacing w:after="0"/>
              <w:jc w:val="center"/>
              <w:rPr>
                <w:rFonts w:ascii="Arial" w:eastAsia="SimSun" w:hAnsi="Arial"/>
                <w:b/>
                <w:sz w:val="18"/>
                <w:lang w:eastAsia="en-US"/>
              </w:rPr>
            </w:pPr>
          </w:p>
        </w:tc>
        <w:tc>
          <w:tcPr>
            <w:tcW w:w="715" w:type="pct"/>
            <w:tcBorders>
              <w:top w:val="nil"/>
            </w:tcBorders>
            <w:shd w:val="clear" w:color="auto" w:fill="FFFFFF"/>
          </w:tcPr>
          <w:p w14:paraId="5CC2D228" w14:textId="77777777" w:rsidR="004D2710" w:rsidRPr="004D2710" w:rsidRDefault="004D2710" w:rsidP="004D2710">
            <w:pPr>
              <w:keepNext/>
              <w:keepLines/>
              <w:spacing w:after="0"/>
              <w:jc w:val="center"/>
              <w:rPr>
                <w:rFonts w:ascii="Arial" w:eastAsia="SimSun" w:hAnsi="Arial"/>
                <w:b/>
                <w:sz w:val="18"/>
                <w:lang w:eastAsia="en-US"/>
              </w:rPr>
            </w:pPr>
          </w:p>
        </w:tc>
        <w:tc>
          <w:tcPr>
            <w:tcW w:w="806" w:type="pct"/>
            <w:tcBorders>
              <w:top w:val="nil"/>
            </w:tcBorders>
            <w:shd w:val="clear" w:color="auto" w:fill="FFFFFF"/>
          </w:tcPr>
          <w:p w14:paraId="39052644" w14:textId="77777777" w:rsidR="004D2710" w:rsidRPr="004D2710" w:rsidRDefault="004D2710" w:rsidP="004D2710">
            <w:pPr>
              <w:keepNext/>
              <w:keepLines/>
              <w:spacing w:after="0"/>
              <w:jc w:val="center"/>
              <w:rPr>
                <w:rFonts w:ascii="Arial" w:eastAsia="SimSun" w:hAnsi="Arial"/>
                <w:b/>
                <w:sz w:val="18"/>
                <w:lang w:eastAsia="en-US"/>
              </w:rPr>
            </w:pPr>
          </w:p>
        </w:tc>
        <w:tc>
          <w:tcPr>
            <w:tcW w:w="761" w:type="pct"/>
            <w:shd w:val="clear" w:color="auto" w:fill="FFFFFF"/>
          </w:tcPr>
          <w:p w14:paraId="1599E17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29" w:type="pct"/>
            <w:shd w:val="clear" w:color="auto" w:fill="FFFFFF"/>
          </w:tcPr>
          <w:p w14:paraId="4B6B2EC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0D507C3F" w14:textId="77777777" w:rsidTr="004D2710">
        <w:trPr>
          <w:trHeight w:val="189"/>
          <w:jc w:val="center"/>
        </w:trPr>
        <w:tc>
          <w:tcPr>
            <w:tcW w:w="338" w:type="pct"/>
            <w:shd w:val="clear" w:color="auto" w:fill="FFFFFF"/>
          </w:tcPr>
          <w:p w14:paraId="7A6556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60" w:type="pct"/>
            <w:shd w:val="clear" w:color="auto" w:fill="FFFFFF"/>
          </w:tcPr>
          <w:p w14:paraId="1CB22217"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.1-1.1 FDD</w:t>
            </w:r>
          </w:p>
        </w:tc>
        <w:tc>
          <w:tcPr>
            <w:tcW w:w="585" w:type="pct"/>
            <w:shd w:val="clear" w:color="auto" w:fill="FFFFFF"/>
          </w:tcPr>
          <w:p w14:paraId="78D29B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42AC2FF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5" w:type="pct"/>
            <w:shd w:val="clear" w:color="auto" w:fill="FFFFFF"/>
          </w:tcPr>
          <w:p w14:paraId="62B80B9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6" w:type="pct"/>
            <w:shd w:val="clear" w:color="auto" w:fill="FFFFFF"/>
          </w:tcPr>
          <w:p w14:paraId="49A16DE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510327A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11492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r w:rsidRPr="004D2710">
              <w:rPr>
                <w:rFonts w:ascii="Arial" w:eastAsia="SimSun" w:hAnsi="Arial" w:hint="eastAsia"/>
                <w:sz w:val="18"/>
                <w:lang w:eastAsia="zh-CN"/>
              </w:rPr>
              <w:t>8</w:t>
            </w:r>
          </w:p>
        </w:tc>
      </w:tr>
      <w:tr w:rsidR="004D2710" w:rsidRPr="004D2710" w14:paraId="5AB0DC09" w14:textId="77777777" w:rsidTr="004D2710">
        <w:trPr>
          <w:trHeight w:val="189"/>
          <w:jc w:val="center"/>
        </w:trPr>
        <w:tc>
          <w:tcPr>
            <w:tcW w:w="338" w:type="pct"/>
            <w:shd w:val="clear" w:color="auto" w:fill="FFFFFF"/>
          </w:tcPr>
          <w:p w14:paraId="63BB32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60" w:type="pct"/>
            <w:shd w:val="clear" w:color="auto" w:fill="FFFFFF"/>
          </w:tcPr>
          <w:p w14:paraId="1F7D59FC"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.1-1.2 FDD</w:t>
            </w:r>
          </w:p>
        </w:tc>
        <w:tc>
          <w:tcPr>
            <w:tcW w:w="585" w:type="pct"/>
            <w:shd w:val="clear" w:color="auto" w:fill="FFFFFF"/>
          </w:tcPr>
          <w:p w14:paraId="26F1EE9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A59F83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5" w:type="pct"/>
            <w:shd w:val="clear" w:color="auto" w:fill="FFFFFF"/>
          </w:tcPr>
          <w:p w14:paraId="5894DB2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6" w:type="pct"/>
            <w:shd w:val="clear" w:color="auto" w:fill="FFFFFF"/>
          </w:tcPr>
          <w:p w14:paraId="61A955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38361E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F44BA6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0.</w:t>
            </w:r>
            <w:r w:rsidRPr="004D2710">
              <w:rPr>
                <w:rFonts w:ascii="Arial" w:eastAsia="SimSun" w:hAnsi="Arial" w:hint="eastAsia"/>
                <w:sz w:val="18"/>
                <w:lang w:eastAsia="zh-CN"/>
              </w:rPr>
              <w:t>2</w:t>
            </w:r>
          </w:p>
        </w:tc>
      </w:tr>
      <w:tr w:rsidR="004D2710" w:rsidRPr="004D2710" w14:paraId="227AA310" w14:textId="77777777" w:rsidTr="004D2710">
        <w:trPr>
          <w:trHeight w:val="189"/>
          <w:jc w:val="center"/>
        </w:trPr>
        <w:tc>
          <w:tcPr>
            <w:tcW w:w="338" w:type="pct"/>
            <w:shd w:val="clear" w:color="auto" w:fill="FFFFFF"/>
          </w:tcPr>
          <w:p w14:paraId="4DF629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60" w:type="pct"/>
            <w:shd w:val="clear" w:color="auto" w:fill="FFFFFF"/>
          </w:tcPr>
          <w:p w14:paraId="77A0F4F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.1-4.1 FDD</w:t>
            </w:r>
          </w:p>
        </w:tc>
        <w:tc>
          <w:tcPr>
            <w:tcW w:w="585" w:type="pct"/>
            <w:shd w:val="clear" w:color="auto" w:fill="FFFFFF"/>
          </w:tcPr>
          <w:p w14:paraId="74E3BA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5F80F3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5" w:type="pct"/>
            <w:shd w:val="clear" w:color="auto" w:fill="FFFFFF"/>
          </w:tcPr>
          <w:p w14:paraId="70FEF16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6" w:type="pct"/>
            <w:shd w:val="clear" w:color="auto" w:fill="FFFFFF"/>
          </w:tcPr>
          <w:p w14:paraId="7F80ACC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067121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3D207D7B"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24.</w:t>
            </w:r>
            <w:r w:rsidRPr="004D2710">
              <w:rPr>
                <w:rFonts w:ascii="Arial" w:eastAsia="SimSun" w:hAnsi="Arial" w:hint="eastAsia"/>
                <w:sz w:val="18"/>
                <w:lang w:eastAsia="zh-CN"/>
              </w:rPr>
              <w:t>6</w:t>
            </w:r>
          </w:p>
        </w:tc>
      </w:tr>
      <w:tr w:rsidR="004D2710" w:rsidRPr="004D2710" w14:paraId="1B8F5969" w14:textId="77777777" w:rsidTr="004D2710">
        <w:trPr>
          <w:trHeight w:val="189"/>
          <w:jc w:val="center"/>
        </w:trPr>
        <w:tc>
          <w:tcPr>
            <w:tcW w:w="338" w:type="pct"/>
            <w:shd w:val="clear" w:color="auto" w:fill="FFFFFF"/>
          </w:tcPr>
          <w:p w14:paraId="55CE6C4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60" w:type="pct"/>
            <w:shd w:val="clear" w:color="auto" w:fill="FFFFFF"/>
          </w:tcPr>
          <w:p w14:paraId="6B1E082F"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.1-2.1 FDD</w:t>
            </w:r>
          </w:p>
        </w:tc>
        <w:tc>
          <w:tcPr>
            <w:tcW w:w="585" w:type="pct"/>
            <w:shd w:val="clear" w:color="auto" w:fill="FFFFFF"/>
          </w:tcPr>
          <w:p w14:paraId="7A2CEC1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869C8F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7D4F25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6" w:type="pct"/>
            <w:shd w:val="clear" w:color="auto" w:fill="FFFFFF"/>
          </w:tcPr>
          <w:p w14:paraId="604DAA4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1E8A737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29" w:type="pct"/>
            <w:shd w:val="clear" w:color="auto" w:fill="FFFFFF"/>
          </w:tcPr>
          <w:p w14:paraId="407D220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1.</w:t>
            </w:r>
            <w:r w:rsidRPr="004D2710">
              <w:rPr>
                <w:rFonts w:ascii="Arial" w:eastAsia="SimSun" w:hAnsi="Arial" w:hint="eastAsia"/>
                <w:sz w:val="18"/>
                <w:lang w:eastAsia="zh-CN"/>
              </w:rPr>
              <w:t>1</w:t>
            </w:r>
          </w:p>
        </w:tc>
      </w:tr>
      <w:tr w:rsidR="004D2710" w:rsidRPr="004D2710" w14:paraId="59C5BB50" w14:textId="77777777" w:rsidTr="004D2710">
        <w:trPr>
          <w:trHeight w:val="189"/>
          <w:jc w:val="center"/>
        </w:trPr>
        <w:tc>
          <w:tcPr>
            <w:tcW w:w="338" w:type="pct"/>
            <w:shd w:val="clear" w:color="auto" w:fill="FFFFFF"/>
          </w:tcPr>
          <w:p w14:paraId="6565D61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60" w:type="pct"/>
            <w:shd w:val="clear" w:color="auto" w:fill="FFFFFF"/>
          </w:tcPr>
          <w:p w14:paraId="0ED29B4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.1-8.1 FDD</w:t>
            </w:r>
          </w:p>
        </w:tc>
        <w:tc>
          <w:tcPr>
            <w:tcW w:w="585" w:type="pct"/>
            <w:shd w:val="clear" w:color="auto" w:fill="FFFFFF"/>
          </w:tcPr>
          <w:p w14:paraId="409CB13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564849F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2E49D27C"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6" w:type="pct"/>
            <w:shd w:val="clear" w:color="auto" w:fill="FFFFFF"/>
          </w:tcPr>
          <w:p w14:paraId="611CA56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61" w:type="pct"/>
            <w:shd w:val="clear" w:color="auto" w:fill="FFFFFF"/>
          </w:tcPr>
          <w:p w14:paraId="23024FC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2ABAC289" w14:textId="77777777" w:rsidR="004D2710" w:rsidRPr="004D2710" w:rsidDel="002C263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6.</w:t>
            </w:r>
            <w:r w:rsidRPr="004D2710">
              <w:rPr>
                <w:rFonts w:ascii="Arial" w:eastAsia="SimSun" w:hAnsi="Arial" w:hint="eastAsia"/>
                <w:sz w:val="18"/>
                <w:lang w:eastAsia="zh-CN"/>
              </w:rPr>
              <w:t>2</w:t>
            </w:r>
          </w:p>
        </w:tc>
      </w:tr>
      <w:tr w:rsidR="004D2710" w:rsidRPr="004D2710" w14:paraId="7FC5EEF1" w14:textId="77777777" w:rsidTr="004D2710">
        <w:trPr>
          <w:trHeight w:val="189"/>
          <w:jc w:val="center"/>
        </w:trPr>
        <w:tc>
          <w:tcPr>
            <w:tcW w:w="338" w:type="pct"/>
            <w:shd w:val="clear" w:color="auto" w:fill="FFFFFF"/>
          </w:tcPr>
          <w:p w14:paraId="11AFD9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60" w:type="pct"/>
            <w:shd w:val="clear" w:color="auto" w:fill="FFFFFF"/>
          </w:tcPr>
          <w:p w14:paraId="2227DF7C"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.1-8.2 FDD</w:t>
            </w:r>
          </w:p>
        </w:tc>
        <w:tc>
          <w:tcPr>
            <w:tcW w:w="585" w:type="pct"/>
            <w:shd w:val="clear" w:color="auto" w:fill="FFFFFF"/>
          </w:tcPr>
          <w:p w14:paraId="6EB55E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3EEDC50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5" w:type="pct"/>
            <w:shd w:val="clear" w:color="auto" w:fill="FFFFFF"/>
          </w:tcPr>
          <w:p w14:paraId="42AC2F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6" w:type="pct"/>
            <w:shd w:val="clear" w:color="auto" w:fill="FFFFFF"/>
          </w:tcPr>
          <w:p w14:paraId="62B0B7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61" w:type="pct"/>
            <w:shd w:val="clear" w:color="auto" w:fill="FFFFFF"/>
          </w:tcPr>
          <w:p w14:paraId="308C335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D9A9EA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[9.9]</w:t>
            </w:r>
          </w:p>
        </w:tc>
      </w:tr>
      <w:tr w:rsidR="004D2710" w:rsidRPr="004D2710" w14:paraId="069FD8CD" w14:textId="77777777" w:rsidTr="004D2710">
        <w:trPr>
          <w:trHeight w:val="189"/>
          <w:jc w:val="center"/>
        </w:trPr>
        <w:tc>
          <w:tcPr>
            <w:tcW w:w="338" w:type="pct"/>
            <w:shd w:val="clear" w:color="auto" w:fill="FFFFFF"/>
          </w:tcPr>
          <w:p w14:paraId="676C98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60" w:type="pct"/>
            <w:shd w:val="clear" w:color="auto" w:fill="FFFFFF"/>
          </w:tcPr>
          <w:p w14:paraId="4C16BD4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.1-8.1 FDD</w:t>
            </w:r>
          </w:p>
        </w:tc>
        <w:tc>
          <w:tcPr>
            <w:tcW w:w="585" w:type="pct"/>
            <w:shd w:val="clear" w:color="auto" w:fill="FFFFFF"/>
          </w:tcPr>
          <w:p w14:paraId="1F6933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1F136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3DB5D9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6" w:type="pct"/>
            <w:shd w:val="clear" w:color="auto" w:fill="FFFFFF"/>
          </w:tcPr>
          <w:p w14:paraId="046394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w:t>
            </w:r>
          </w:p>
        </w:tc>
        <w:tc>
          <w:tcPr>
            <w:tcW w:w="761" w:type="pct"/>
            <w:shd w:val="clear" w:color="auto" w:fill="FFFFFF"/>
          </w:tcPr>
          <w:p w14:paraId="7B54150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63B7360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[8.6]</w:t>
            </w:r>
          </w:p>
        </w:tc>
      </w:tr>
      <w:tr w:rsidR="004D2710" w:rsidRPr="004D2710" w14:paraId="524611B9" w14:textId="77777777" w:rsidTr="00041FFD">
        <w:trPr>
          <w:trHeight w:val="189"/>
          <w:jc w:val="center"/>
          <w:ins w:id="18" w:author="Licheng Lin (林立晟)" w:date="2022-02-04T15:10:00Z"/>
        </w:trPr>
        <w:tc>
          <w:tcPr>
            <w:tcW w:w="338" w:type="pct"/>
            <w:shd w:val="clear" w:color="auto" w:fill="FFFFFF"/>
            <w:vAlign w:val="center"/>
          </w:tcPr>
          <w:p w14:paraId="03ED3C06" w14:textId="095BB335" w:rsidR="004D2710" w:rsidRPr="00A57DB1" w:rsidRDefault="004D2710" w:rsidP="00041FFD">
            <w:pPr>
              <w:keepNext/>
              <w:keepLines/>
              <w:spacing w:after="0"/>
              <w:jc w:val="center"/>
              <w:rPr>
                <w:ins w:id="19" w:author="Licheng Lin (林立晟)" w:date="2022-02-04T15:10:00Z"/>
                <w:rFonts w:ascii="Arial" w:eastAsia="SimSun" w:hAnsi="Arial"/>
                <w:sz w:val="18"/>
                <w:szCs w:val="18"/>
                <w:lang w:eastAsia="en-US"/>
              </w:rPr>
            </w:pPr>
            <w:ins w:id="20" w:author="Licheng Lin (林立晟)" w:date="2022-02-04T15:10: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60" w:type="pct"/>
            <w:shd w:val="clear" w:color="auto" w:fill="FFFFFF"/>
            <w:vAlign w:val="center"/>
          </w:tcPr>
          <w:p w14:paraId="3F24632F" w14:textId="1DF6B28D" w:rsidR="004D2710" w:rsidRPr="004D2710" w:rsidRDefault="004D2710" w:rsidP="00041FFD">
            <w:pPr>
              <w:keepNext/>
              <w:keepLines/>
              <w:spacing w:after="0"/>
              <w:jc w:val="center"/>
              <w:rPr>
                <w:ins w:id="21" w:author="Licheng Lin (林立晟)" w:date="2022-02-04T15:10:00Z"/>
                <w:rFonts w:ascii="Arial" w:eastAsia="SimSun" w:hAnsi="Arial"/>
                <w:sz w:val="18"/>
                <w:szCs w:val="18"/>
                <w:lang w:eastAsia="en-US"/>
              </w:rPr>
            </w:pPr>
            <w:proofErr w:type="gramStart"/>
            <w:ins w:id="22" w:author="Licheng Lin (林立晟)" w:date="2022-02-04T15:10:00Z">
              <w:r w:rsidRPr="00C25669">
                <w:rPr>
                  <w:rFonts w:ascii="Arial" w:eastAsia="SimSun" w:hAnsi="Arial"/>
                  <w:sz w:val="18"/>
                  <w:szCs w:val="18"/>
                  <w:lang w:eastAsia="en-US"/>
                </w:rPr>
                <w:t>R.PDSCH</w:t>
              </w:r>
              <w:proofErr w:type="gramEnd"/>
              <w:r w:rsidRPr="00C25669">
                <w:rPr>
                  <w:rFonts w:ascii="Arial" w:eastAsia="SimSun" w:hAnsi="Arial"/>
                  <w:sz w:val="18"/>
                  <w:szCs w:val="18"/>
                  <w:lang w:eastAsia="en-US"/>
                </w:rPr>
                <w:t>.1-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5" w:type="pct"/>
            <w:shd w:val="clear" w:color="auto" w:fill="FFFFFF"/>
            <w:vAlign w:val="center"/>
          </w:tcPr>
          <w:p w14:paraId="71FDD3F8" w14:textId="1C2C8AD7" w:rsidR="004D2710" w:rsidRPr="00A57DB1" w:rsidRDefault="004D2710" w:rsidP="00041FFD">
            <w:pPr>
              <w:keepNext/>
              <w:keepLines/>
              <w:spacing w:after="0"/>
              <w:jc w:val="center"/>
              <w:rPr>
                <w:ins w:id="23" w:author="Licheng Lin (林立晟)" w:date="2022-02-04T15:10:00Z"/>
                <w:rFonts w:ascii="Arial" w:eastAsia="SimSun" w:hAnsi="Arial"/>
                <w:sz w:val="18"/>
                <w:szCs w:val="18"/>
                <w:lang w:eastAsia="en-US"/>
              </w:rPr>
            </w:pPr>
            <w:ins w:id="24" w:author="Licheng Lin (林立晟)" w:date="2022-02-04T15:10:00Z">
              <w:r w:rsidRPr="00A57DB1">
                <w:rPr>
                  <w:rFonts w:ascii="Arial" w:eastAsia="SimSun" w:hAnsi="Arial"/>
                  <w:sz w:val="18"/>
                  <w:szCs w:val="18"/>
                  <w:lang w:eastAsia="en-US"/>
                </w:rPr>
                <w:t>10 / 15</w:t>
              </w:r>
            </w:ins>
          </w:p>
        </w:tc>
        <w:tc>
          <w:tcPr>
            <w:tcW w:w="606" w:type="pct"/>
            <w:shd w:val="clear" w:color="auto" w:fill="FFFFFF"/>
            <w:vAlign w:val="center"/>
          </w:tcPr>
          <w:p w14:paraId="73D715BF" w14:textId="77777777" w:rsidR="004D2710" w:rsidRPr="00A57DB1" w:rsidRDefault="004D2710">
            <w:pPr>
              <w:pStyle w:val="TAC"/>
              <w:rPr>
                <w:ins w:id="25" w:author="Licheng Lin (林立晟)" w:date="2022-02-04T15:10:00Z"/>
                <w:rFonts w:eastAsia="SimSun"/>
                <w:szCs w:val="18"/>
              </w:rPr>
            </w:pPr>
            <w:ins w:id="26" w:author="Licheng Lin (林立晟)" w:date="2022-02-04T15:10:00Z">
              <w:r w:rsidRPr="00A57DB1">
                <w:rPr>
                  <w:rFonts w:eastAsia="SimSun" w:hint="eastAsia"/>
                  <w:szCs w:val="18"/>
                </w:rPr>
                <w:t>1</w:t>
              </w:r>
              <w:r w:rsidRPr="00A57DB1">
                <w:rPr>
                  <w:rFonts w:eastAsia="SimSun"/>
                  <w:szCs w:val="18"/>
                </w:rPr>
                <w:t>024QAM,</w:t>
              </w:r>
            </w:ins>
          </w:p>
          <w:p w14:paraId="31B9BF64" w14:textId="1D6A30B5" w:rsidR="004D2710" w:rsidRPr="00A57DB1" w:rsidRDefault="004D2710">
            <w:pPr>
              <w:keepNext/>
              <w:keepLines/>
              <w:spacing w:after="0"/>
              <w:jc w:val="center"/>
              <w:rPr>
                <w:ins w:id="27" w:author="Licheng Lin (林立晟)" w:date="2022-02-04T15:10:00Z"/>
                <w:rFonts w:ascii="Arial" w:eastAsia="SimSun" w:hAnsi="Arial"/>
                <w:sz w:val="18"/>
                <w:szCs w:val="18"/>
                <w:lang w:eastAsia="en-US"/>
              </w:rPr>
            </w:pPr>
            <w:ins w:id="28" w:author="Licheng Lin (林立晟)" w:date="2022-02-04T15:10:00Z">
              <w:r w:rsidRPr="00A57DB1">
                <w:rPr>
                  <w:rFonts w:ascii="Arial" w:eastAsia="SimSun" w:hAnsi="Arial"/>
                  <w:sz w:val="18"/>
                  <w:szCs w:val="18"/>
                  <w:lang w:eastAsia="en-US"/>
                </w:rPr>
                <w:t>0.79</w:t>
              </w:r>
            </w:ins>
          </w:p>
        </w:tc>
        <w:tc>
          <w:tcPr>
            <w:tcW w:w="715" w:type="pct"/>
            <w:shd w:val="clear" w:color="auto" w:fill="FFFFFF"/>
            <w:vAlign w:val="center"/>
          </w:tcPr>
          <w:p w14:paraId="3DF02131" w14:textId="0DDB4E06" w:rsidR="004D2710" w:rsidRPr="00A57DB1" w:rsidRDefault="004D2710">
            <w:pPr>
              <w:keepNext/>
              <w:keepLines/>
              <w:spacing w:after="0"/>
              <w:jc w:val="center"/>
              <w:rPr>
                <w:ins w:id="29" w:author="Licheng Lin (林立晟)" w:date="2022-02-04T15:10:00Z"/>
                <w:rFonts w:ascii="Arial" w:eastAsia="SimSun" w:hAnsi="Arial"/>
                <w:sz w:val="18"/>
                <w:szCs w:val="18"/>
                <w:lang w:eastAsia="en-US"/>
              </w:rPr>
            </w:pPr>
            <w:ins w:id="30" w:author="Licheng Lin (林立晟)" w:date="2022-02-04T15:10: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c>
          <w:tcPr>
            <w:tcW w:w="806" w:type="pct"/>
            <w:shd w:val="clear" w:color="auto" w:fill="FFFFFF"/>
            <w:vAlign w:val="center"/>
          </w:tcPr>
          <w:p w14:paraId="403621AD" w14:textId="314CED7C" w:rsidR="004D2710" w:rsidRPr="00A57DB1" w:rsidRDefault="004D2710">
            <w:pPr>
              <w:keepNext/>
              <w:keepLines/>
              <w:spacing w:after="0"/>
              <w:jc w:val="center"/>
              <w:rPr>
                <w:ins w:id="31" w:author="Licheng Lin (林立晟)" w:date="2022-02-04T15:10:00Z"/>
                <w:rFonts w:ascii="Arial" w:eastAsia="SimSun" w:hAnsi="Arial"/>
                <w:sz w:val="18"/>
                <w:szCs w:val="18"/>
                <w:lang w:eastAsia="en-US"/>
              </w:rPr>
            </w:pPr>
            <w:ins w:id="32" w:author="Licheng Lin (林立晟)" w:date="2022-02-04T15:10:00Z">
              <w:r w:rsidRPr="00A57DB1">
                <w:rPr>
                  <w:rFonts w:ascii="Arial" w:eastAsia="SimSun" w:hAnsi="Arial"/>
                  <w:sz w:val="18"/>
                  <w:szCs w:val="18"/>
                  <w:lang w:eastAsia="en-US"/>
                </w:rPr>
                <w:t>2x2, ULA Low</w:t>
              </w:r>
            </w:ins>
          </w:p>
        </w:tc>
        <w:tc>
          <w:tcPr>
            <w:tcW w:w="761" w:type="pct"/>
            <w:shd w:val="clear" w:color="auto" w:fill="FFFFFF"/>
            <w:vAlign w:val="center"/>
          </w:tcPr>
          <w:p w14:paraId="77B6D19F" w14:textId="6F3F7573" w:rsidR="004D2710" w:rsidRPr="00A57DB1" w:rsidRDefault="004D2710">
            <w:pPr>
              <w:keepNext/>
              <w:keepLines/>
              <w:spacing w:after="0"/>
              <w:jc w:val="center"/>
              <w:rPr>
                <w:ins w:id="33" w:author="Licheng Lin (林立晟)" w:date="2022-02-04T15:10:00Z"/>
                <w:rFonts w:ascii="Arial" w:eastAsia="SimSun" w:hAnsi="Arial"/>
                <w:sz w:val="18"/>
                <w:szCs w:val="18"/>
                <w:lang w:eastAsia="en-US"/>
              </w:rPr>
            </w:pPr>
            <w:ins w:id="34" w:author="Licheng Lin (林立晟)" w:date="2022-02-04T15:10: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29" w:type="pct"/>
            <w:shd w:val="clear" w:color="auto" w:fill="FFFFFF"/>
            <w:vAlign w:val="center"/>
          </w:tcPr>
          <w:p w14:paraId="3B94B08E" w14:textId="7089C0F3" w:rsidR="004D2710" w:rsidRPr="00A57DB1" w:rsidRDefault="004D2710">
            <w:pPr>
              <w:keepNext/>
              <w:keepLines/>
              <w:spacing w:after="0"/>
              <w:jc w:val="center"/>
              <w:rPr>
                <w:ins w:id="35" w:author="Licheng Lin (林立晟)" w:date="2022-02-04T15:10:00Z"/>
                <w:rFonts w:ascii="Arial" w:eastAsia="SimSun" w:hAnsi="Arial"/>
                <w:sz w:val="18"/>
                <w:szCs w:val="18"/>
                <w:lang w:eastAsia="en-US"/>
              </w:rPr>
            </w:pPr>
            <w:ins w:id="36" w:author="Licheng Lin (林立晟)" w:date="2022-02-04T15:10: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r>
    </w:tbl>
    <w:p w14:paraId="3D4CDD6E" w14:textId="77777777" w:rsidR="004D2710" w:rsidRPr="004D2710" w:rsidRDefault="004D2710"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68818911" w:rsidR="00DC4700" w:rsidRDefault="00DC4700" w:rsidP="00C15DCE">
      <w:pPr>
        <w:jc w:val="both"/>
      </w:pPr>
    </w:p>
    <w:p w14:paraId="4C744803" w14:textId="36B67126" w:rsidR="004D2710" w:rsidRDefault="004D2710" w:rsidP="00C15DCE">
      <w:pPr>
        <w:jc w:val="both"/>
      </w:pPr>
    </w:p>
    <w:p w14:paraId="101F9CC5" w14:textId="77777777" w:rsidR="004D2710" w:rsidRDefault="004D2710" w:rsidP="00C15DCE">
      <w:pPr>
        <w:jc w:val="both"/>
      </w:pPr>
    </w:p>
    <w:p w14:paraId="013A5AB5" w14:textId="51DBF470" w:rsidR="004D2710" w:rsidRDefault="004D2710" w:rsidP="00C15DCE">
      <w:pPr>
        <w:jc w:val="both"/>
      </w:pPr>
    </w:p>
    <w:p w14:paraId="7E3D57FB" w14:textId="12653C96" w:rsidR="00AA4C04" w:rsidRDefault="00AA4C04" w:rsidP="00C15DCE">
      <w:pPr>
        <w:jc w:val="both"/>
      </w:pPr>
    </w:p>
    <w:p w14:paraId="50D1F878" w14:textId="2235F35B" w:rsidR="00AA4C04" w:rsidRDefault="00AA4C04" w:rsidP="00C15DCE">
      <w:pPr>
        <w:jc w:val="both"/>
      </w:pPr>
    </w:p>
    <w:p w14:paraId="0AC5A2C8" w14:textId="5B029963" w:rsidR="00AA4C04" w:rsidRDefault="00AA4C04" w:rsidP="00C15DCE">
      <w:pPr>
        <w:jc w:val="both"/>
      </w:pPr>
    </w:p>
    <w:p w14:paraId="0DC356CA" w14:textId="77777777" w:rsidR="00AA4C04" w:rsidRDefault="00AA4C04" w:rsidP="00C15DCE">
      <w:pPr>
        <w:jc w:val="both"/>
      </w:pPr>
    </w:p>
    <w:p w14:paraId="74900F70" w14:textId="77777777" w:rsidR="00DC4700" w:rsidRDefault="00DC4700" w:rsidP="00C15DCE">
      <w:pPr>
        <w:jc w:val="both"/>
      </w:pPr>
    </w:p>
    <w:p w14:paraId="55AD2B8E" w14:textId="77777777" w:rsidR="00DC4700" w:rsidRDefault="00DC4700" w:rsidP="00C15DCE">
      <w:pPr>
        <w:jc w:val="both"/>
      </w:pPr>
    </w:p>
    <w:p w14:paraId="4D2D9387" w14:textId="4A2E063C" w:rsidR="004D2710" w:rsidRPr="00FF1092" w:rsidRDefault="004D2710" w:rsidP="004D271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066C5F08" w14:textId="77777777" w:rsidR="004D2710" w:rsidRPr="004D2710" w:rsidRDefault="004D2710" w:rsidP="004D2710">
      <w:pPr>
        <w:keepNext/>
        <w:keepLines/>
        <w:spacing w:before="120"/>
        <w:ind w:left="1701" w:hanging="1701"/>
        <w:outlineLvl w:val="4"/>
        <w:rPr>
          <w:rFonts w:ascii="Arial" w:eastAsia="新細明體" w:hAnsi="Arial"/>
          <w:sz w:val="22"/>
          <w:lang w:eastAsia="en-US"/>
        </w:rPr>
      </w:pPr>
      <w:bookmarkStart w:id="37" w:name="_Toc21338179"/>
      <w:bookmarkStart w:id="38" w:name="_Toc29808287"/>
      <w:bookmarkStart w:id="39" w:name="_Toc37068206"/>
      <w:bookmarkStart w:id="40" w:name="_Toc37083750"/>
      <w:bookmarkStart w:id="41" w:name="_Toc37084092"/>
      <w:bookmarkStart w:id="42" w:name="_Toc40209454"/>
      <w:bookmarkStart w:id="43" w:name="_Toc40209796"/>
      <w:bookmarkStart w:id="44" w:name="_Toc45892755"/>
      <w:bookmarkStart w:id="45" w:name="_Toc53176612"/>
      <w:bookmarkStart w:id="46" w:name="_Toc61120906"/>
      <w:bookmarkStart w:id="47" w:name="_Toc67918059"/>
      <w:bookmarkStart w:id="48" w:name="_Toc76298102"/>
      <w:bookmarkStart w:id="49" w:name="_Toc76572114"/>
      <w:bookmarkStart w:id="50" w:name="_Toc76651981"/>
      <w:bookmarkStart w:id="51" w:name="_Toc76652819"/>
      <w:bookmarkStart w:id="52" w:name="_Toc83742091"/>
      <w:r w:rsidRPr="004D2710">
        <w:rPr>
          <w:rFonts w:ascii="Arial" w:eastAsia="新細明體" w:hAnsi="Arial"/>
          <w:sz w:val="22"/>
          <w:lang w:eastAsia="en-US"/>
        </w:rPr>
        <w:t>5.</w:t>
      </w:r>
      <w:r w:rsidRPr="004D2710">
        <w:rPr>
          <w:rFonts w:ascii="Arial" w:eastAsia="新細明體" w:hAnsi="Arial" w:hint="eastAsia"/>
          <w:sz w:val="22"/>
          <w:lang w:eastAsia="en-US"/>
        </w:rPr>
        <w:t>2</w:t>
      </w:r>
      <w:r w:rsidRPr="004D2710">
        <w:rPr>
          <w:rFonts w:ascii="Arial" w:eastAsia="新細明體" w:hAnsi="Arial"/>
          <w:sz w:val="22"/>
          <w:lang w:eastAsia="en-US"/>
        </w:rPr>
        <w:t>.</w:t>
      </w:r>
      <w:r w:rsidRPr="004D2710">
        <w:rPr>
          <w:rFonts w:ascii="Arial" w:eastAsia="新細明體" w:hAnsi="Arial"/>
          <w:sz w:val="22"/>
          <w:lang w:eastAsia="zh-CN"/>
        </w:rPr>
        <w:t>3</w:t>
      </w:r>
      <w:r w:rsidRPr="004D2710">
        <w:rPr>
          <w:rFonts w:ascii="Arial" w:eastAsia="新細明體" w:hAnsi="Arial"/>
          <w:sz w:val="22"/>
          <w:lang w:eastAsia="en-US"/>
        </w:rPr>
        <w:t>.1.1</w:t>
      </w:r>
      <w:r w:rsidRPr="004D2710">
        <w:rPr>
          <w:rFonts w:ascii="Arial" w:eastAsia="新細明體" w:hAnsi="Arial" w:hint="eastAsia"/>
          <w:sz w:val="22"/>
          <w:lang w:eastAsia="zh-CN"/>
        </w:rPr>
        <w:tab/>
      </w:r>
      <w:r w:rsidRPr="004D2710">
        <w:rPr>
          <w:rFonts w:ascii="Arial" w:eastAsia="新細明體" w:hAnsi="Arial"/>
          <w:sz w:val="22"/>
          <w:lang w:eastAsia="en-US"/>
        </w:rPr>
        <w:t>Minimum requirements for PDSCH Mapping Type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6CD34E" w14:textId="5B5D88EC" w:rsidR="00DC4700" w:rsidRPr="004D2710" w:rsidRDefault="004D2710" w:rsidP="004D2710">
      <w:pPr>
        <w:rPr>
          <w:rFonts w:eastAsia="SimSun"/>
          <w:color w:val="FF0000"/>
          <w:lang w:val="en-US" w:eastAsia="zh-CN"/>
        </w:rPr>
      </w:pPr>
      <w:r w:rsidRPr="00112233">
        <w:rPr>
          <w:color w:val="FF0000"/>
          <w:lang w:val="en-US" w:eastAsia="zh-CN"/>
        </w:rPr>
        <w:t>&lt;SKIP UNCHANGED PART&gt;</w:t>
      </w:r>
    </w:p>
    <w:p w14:paraId="3BC7700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5.2.3.1.1-1</w:t>
      </w:r>
      <w:r w:rsidRPr="004D2710">
        <w:rPr>
          <w:rFonts w:ascii="Arial" w:eastAsia="新細明體" w:hAnsi="Arial" w:hint="eastAsia"/>
          <w:b/>
          <w:lang w:eastAsia="zh-CN"/>
        </w:rPr>
        <w:t>:</w:t>
      </w:r>
      <w:r w:rsidRPr="004D2710">
        <w:rPr>
          <w:rFonts w:ascii="Arial" w:eastAsia="新細明體" w:hAnsi="Arial"/>
          <w:b/>
          <w:lang w:eastAsia="en-US"/>
        </w:rPr>
        <w:t xml:space="preserve"> </w:t>
      </w:r>
      <w:proofErr w:type="gramStart"/>
      <w:r w:rsidRPr="004D2710">
        <w:rPr>
          <w:rFonts w:ascii="Arial" w:eastAsia="新細明體" w:hAnsi="Arial"/>
          <w:b/>
          <w:lang w:eastAsia="en-US"/>
        </w:rPr>
        <w:t>Tests</w:t>
      </w:r>
      <w:proofErr w:type="gramEnd"/>
      <w:r w:rsidRPr="004D2710">
        <w:rPr>
          <w:rFonts w:ascii="Arial" w:eastAsia="新細明體" w:hAnsi="Arial"/>
          <w:b/>
          <w:lang w:eastAsia="en-US"/>
        </w:rPr>
        <w:t xml:space="preserve">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330358B0" w14:textId="77777777" w:rsidTr="00114637">
        <w:tc>
          <w:tcPr>
            <w:tcW w:w="4927" w:type="dxa"/>
            <w:shd w:val="clear" w:color="auto" w:fill="auto"/>
          </w:tcPr>
          <w:p w14:paraId="6D223E5E"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55BF9D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381619F9" w14:textId="77777777" w:rsidTr="00114637">
        <w:tc>
          <w:tcPr>
            <w:tcW w:w="4927" w:type="dxa"/>
            <w:shd w:val="clear" w:color="auto" w:fill="auto"/>
          </w:tcPr>
          <w:p w14:paraId="226E22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normal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 and with different channel models, MCSs and number of MIMO layers</w:t>
            </w:r>
          </w:p>
        </w:tc>
        <w:tc>
          <w:tcPr>
            <w:tcW w:w="4928" w:type="dxa"/>
            <w:shd w:val="clear" w:color="auto" w:fill="auto"/>
          </w:tcPr>
          <w:p w14:paraId="761FABFE" w14:textId="2B3FCC51"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1-1, 1-2, 1-3,</w:t>
            </w:r>
            <w:r w:rsidRPr="004D2710">
              <w:rPr>
                <w:rFonts w:ascii="Arial" w:eastAsia="SimSun" w:hAnsi="Arial" w:hint="eastAsia"/>
                <w:sz w:val="18"/>
                <w:lang w:eastAsia="zh-CN"/>
              </w:rPr>
              <w:t xml:space="preserve"> 1-5,</w:t>
            </w:r>
            <w:r w:rsidRPr="004D2710">
              <w:rPr>
                <w:rFonts w:ascii="Arial" w:eastAsia="SimSun" w:hAnsi="Arial"/>
                <w:sz w:val="18"/>
                <w:lang w:eastAsia="en-US"/>
              </w:rPr>
              <w:t xml:space="preserve"> 1-6, 1-7, </w:t>
            </w:r>
            <w:ins w:id="53" w:author="Licheng Lin (林立晟)" w:date="2022-02-04T15:14:00Z">
              <w:r w:rsidR="009E267D">
                <w:rPr>
                  <w:rFonts w:ascii="Arial" w:eastAsia="SimSun" w:hAnsi="Arial"/>
                  <w:sz w:val="18"/>
                  <w:lang w:eastAsia="en-US"/>
                </w:rPr>
                <w:t xml:space="preserve">1-8, </w:t>
              </w:r>
            </w:ins>
            <w:r w:rsidRPr="004D2710">
              <w:rPr>
                <w:rFonts w:ascii="Arial" w:eastAsia="SimSun" w:hAnsi="Arial"/>
                <w:sz w:val="18"/>
                <w:lang w:eastAsia="en-US"/>
              </w:rPr>
              <w:t>2-1, 2-2, 3-1, 4-1</w:t>
            </w:r>
          </w:p>
        </w:tc>
      </w:tr>
      <w:tr w:rsidR="004D2710" w:rsidRPr="004D2710" w14:paraId="6AB38EC9" w14:textId="77777777" w:rsidTr="00114637">
        <w:tc>
          <w:tcPr>
            <w:tcW w:w="4927" w:type="dxa"/>
            <w:shd w:val="clear" w:color="auto" w:fill="auto"/>
          </w:tcPr>
          <w:p w14:paraId="42EF321C"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HARQ soft combining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w:t>
            </w:r>
          </w:p>
        </w:tc>
        <w:tc>
          <w:tcPr>
            <w:tcW w:w="4928" w:type="dxa"/>
            <w:shd w:val="clear" w:color="auto" w:fill="auto"/>
          </w:tcPr>
          <w:p w14:paraId="6D622F0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0F5C8BA" w14:textId="77777777" w:rsidTr="00114637">
        <w:tc>
          <w:tcPr>
            <w:tcW w:w="4927" w:type="dxa"/>
            <w:shd w:val="clear" w:color="auto" w:fill="auto"/>
          </w:tcPr>
          <w:p w14:paraId="0579B47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4 receive antenna conditions.</w:t>
            </w:r>
          </w:p>
        </w:tc>
        <w:tc>
          <w:tcPr>
            <w:tcW w:w="4928" w:type="dxa"/>
            <w:shd w:val="clear" w:color="auto" w:fill="auto"/>
          </w:tcPr>
          <w:p w14:paraId="290D5EAD"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5-1</w:t>
            </w:r>
          </w:p>
        </w:tc>
      </w:tr>
    </w:tbl>
    <w:p w14:paraId="70222BAF" w14:textId="77777777" w:rsidR="004D2710" w:rsidRPr="004D2710" w:rsidRDefault="004D2710" w:rsidP="004D2710">
      <w:pPr>
        <w:rPr>
          <w:rFonts w:ascii="Times-Roman" w:eastAsia="SimSun" w:hAnsi="Times-Roman" w:hint="eastAsia"/>
          <w:lang w:eastAsia="en-US"/>
        </w:rPr>
      </w:pPr>
    </w:p>
    <w:p w14:paraId="69F2C78B"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D2710" w:rsidRPr="004D2710" w14:paraId="03E26ABA" w14:textId="77777777" w:rsidTr="00114637">
        <w:tc>
          <w:tcPr>
            <w:tcW w:w="5592" w:type="dxa"/>
            <w:gridSpan w:val="2"/>
            <w:shd w:val="clear" w:color="auto" w:fill="auto"/>
          </w:tcPr>
          <w:p w14:paraId="21DE05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10" w:type="dxa"/>
            <w:shd w:val="clear" w:color="auto" w:fill="auto"/>
          </w:tcPr>
          <w:p w14:paraId="5D7F1538"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445" w:type="dxa"/>
            <w:shd w:val="clear" w:color="auto" w:fill="auto"/>
          </w:tcPr>
          <w:p w14:paraId="6F5DFDE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7BE33F27" w14:textId="77777777" w:rsidTr="00114637">
        <w:tc>
          <w:tcPr>
            <w:tcW w:w="5592" w:type="dxa"/>
            <w:gridSpan w:val="2"/>
            <w:shd w:val="clear" w:color="auto" w:fill="auto"/>
            <w:vAlign w:val="center"/>
          </w:tcPr>
          <w:p w14:paraId="202512F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10" w:type="dxa"/>
            <w:shd w:val="clear" w:color="auto" w:fill="auto"/>
            <w:vAlign w:val="center"/>
          </w:tcPr>
          <w:p w14:paraId="4954C2A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BC5A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19091B70" w14:textId="77777777" w:rsidTr="00114637">
        <w:tc>
          <w:tcPr>
            <w:tcW w:w="5592" w:type="dxa"/>
            <w:gridSpan w:val="2"/>
            <w:shd w:val="clear" w:color="auto" w:fill="auto"/>
            <w:vAlign w:val="center"/>
          </w:tcPr>
          <w:p w14:paraId="57FAC3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10" w:type="dxa"/>
            <w:shd w:val="clear" w:color="auto" w:fill="auto"/>
            <w:vAlign w:val="center"/>
          </w:tcPr>
          <w:p w14:paraId="4A1DEFC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7985B1F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2D47A270" w14:textId="77777777" w:rsidTr="00114637">
        <w:tc>
          <w:tcPr>
            <w:tcW w:w="1836" w:type="dxa"/>
            <w:vMerge w:val="restart"/>
            <w:shd w:val="clear" w:color="auto" w:fill="auto"/>
            <w:vAlign w:val="center"/>
          </w:tcPr>
          <w:p w14:paraId="0D6E4EE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756" w:type="dxa"/>
            <w:shd w:val="clear" w:color="auto" w:fill="auto"/>
            <w:vAlign w:val="center"/>
          </w:tcPr>
          <w:p w14:paraId="5BD6157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10" w:type="dxa"/>
            <w:shd w:val="clear" w:color="auto" w:fill="auto"/>
            <w:vAlign w:val="center"/>
          </w:tcPr>
          <w:p w14:paraId="3F024162"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4932D8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2ED5E808" w14:textId="77777777" w:rsidTr="00114637">
        <w:tc>
          <w:tcPr>
            <w:tcW w:w="1836" w:type="dxa"/>
            <w:vMerge/>
            <w:shd w:val="clear" w:color="auto" w:fill="auto"/>
            <w:vAlign w:val="center"/>
          </w:tcPr>
          <w:p w14:paraId="302F7436"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278A071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10" w:type="dxa"/>
            <w:shd w:val="clear" w:color="auto" w:fill="auto"/>
            <w:vAlign w:val="center"/>
          </w:tcPr>
          <w:p w14:paraId="753E1401"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9925B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7163E4BA" w14:textId="77777777" w:rsidTr="00114637">
        <w:tc>
          <w:tcPr>
            <w:tcW w:w="1836" w:type="dxa"/>
            <w:vMerge/>
            <w:shd w:val="clear" w:color="auto" w:fill="auto"/>
            <w:vAlign w:val="center"/>
          </w:tcPr>
          <w:p w14:paraId="5F333F3D"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4C0DFA2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10" w:type="dxa"/>
            <w:shd w:val="clear" w:color="auto" w:fill="auto"/>
            <w:vAlign w:val="center"/>
          </w:tcPr>
          <w:p w14:paraId="4F436338"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742312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2EDCF171" w14:textId="77777777" w:rsidTr="00114637">
        <w:tc>
          <w:tcPr>
            <w:tcW w:w="1836" w:type="dxa"/>
            <w:vMerge/>
            <w:shd w:val="clear" w:color="auto" w:fill="auto"/>
            <w:vAlign w:val="center"/>
          </w:tcPr>
          <w:p w14:paraId="204AABAF"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BA912A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10" w:type="dxa"/>
            <w:shd w:val="clear" w:color="auto" w:fill="auto"/>
            <w:vAlign w:val="center"/>
          </w:tcPr>
          <w:p w14:paraId="503D1503"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25C029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5F23CF1E" w14:textId="77777777" w:rsidTr="00114637">
        <w:tc>
          <w:tcPr>
            <w:tcW w:w="1836" w:type="dxa"/>
            <w:vMerge/>
            <w:shd w:val="clear" w:color="auto" w:fill="auto"/>
            <w:vAlign w:val="center"/>
          </w:tcPr>
          <w:p w14:paraId="6D273C90"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54B493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10" w:type="dxa"/>
            <w:shd w:val="clear" w:color="auto" w:fill="auto"/>
            <w:vAlign w:val="center"/>
          </w:tcPr>
          <w:p w14:paraId="044481D9"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36248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B311635" w14:textId="77777777" w:rsidTr="00114637">
        <w:tc>
          <w:tcPr>
            <w:tcW w:w="1836" w:type="dxa"/>
            <w:vMerge/>
            <w:shd w:val="clear" w:color="auto" w:fill="auto"/>
            <w:vAlign w:val="center"/>
          </w:tcPr>
          <w:p w14:paraId="7BCD92B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881F74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10" w:type="dxa"/>
            <w:shd w:val="clear" w:color="auto" w:fill="auto"/>
            <w:vAlign w:val="center"/>
          </w:tcPr>
          <w:p w14:paraId="4CF945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1DFA10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28D23DBA" w14:textId="77777777" w:rsidTr="00114637">
        <w:tc>
          <w:tcPr>
            <w:tcW w:w="1836" w:type="dxa"/>
            <w:vMerge/>
            <w:shd w:val="clear" w:color="auto" w:fill="auto"/>
            <w:vAlign w:val="center"/>
          </w:tcPr>
          <w:p w14:paraId="352DBD7B"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6CAE370"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10" w:type="dxa"/>
            <w:shd w:val="clear" w:color="auto" w:fill="auto"/>
            <w:vAlign w:val="center"/>
          </w:tcPr>
          <w:p w14:paraId="20840BA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C059A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4 for Test</w:t>
            </w:r>
            <w:r w:rsidRPr="004D2710">
              <w:rPr>
                <w:rFonts w:ascii="Arial" w:eastAsia="SimSun" w:hAnsi="Arial" w:hint="eastAsia"/>
                <w:sz w:val="18"/>
                <w:lang w:eastAsia="zh-CN"/>
              </w:rPr>
              <w:t xml:space="preserve"> 1-1</w:t>
            </w:r>
            <w:r w:rsidRPr="004D2710">
              <w:rPr>
                <w:rFonts w:ascii="Arial" w:eastAsia="SimSun" w:hAnsi="Arial"/>
                <w:sz w:val="18"/>
                <w:lang w:eastAsia="en-US"/>
              </w:rPr>
              <w:br/>
              <w:t xml:space="preserve">wideband for Test </w:t>
            </w:r>
            <w:r w:rsidRPr="004D2710">
              <w:rPr>
                <w:rFonts w:ascii="Arial" w:eastAsia="SimSun" w:hAnsi="Arial" w:hint="eastAsia"/>
                <w:sz w:val="18"/>
                <w:lang w:eastAsia="zh-CN"/>
              </w:rPr>
              <w:t>3-1</w:t>
            </w:r>
          </w:p>
          <w:p w14:paraId="623BBD1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 for other tests</w:t>
            </w:r>
          </w:p>
        </w:tc>
      </w:tr>
      <w:tr w:rsidR="004D2710" w:rsidRPr="004D2710" w14:paraId="60FD2FCB" w14:textId="77777777" w:rsidTr="00114637">
        <w:tc>
          <w:tcPr>
            <w:tcW w:w="1836" w:type="dxa"/>
            <w:vMerge/>
            <w:shd w:val="clear" w:color="auto" w:fill="auto"/>
            <w:vAlign w:val="center"/>
          </w:tcPr>
          <w:p w14:paraId="2496D3A7"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494261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10" w:type="dxa"/>
            <w:shd w:val="clear" w:color="auto" w:fill="auto"/>
            <w:vAlign w:val="center"/>
          </w:tcPr>
          <w:p w14:paraId="129B59DC"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CD2F7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7475A9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 </w:t>
            </w:r>
            <w:r w:rsidRPr="004D2710">
              <w:rPr>
                <w:rFonts w:ascii="Arial" w:eastAsia="SimSun" w:hAnsi="Arial"/>
                <w:sz w:val="18"/>
                <w:lang w:eastAsia="en-US"/>
              </w:rPr>
              <w:t>Type 0</w:t>
            </w:r>
          </w:p>
        </w:tc>
      </w:tr>
      <w:tr w:rsidR="004D2710" w:rsidRPr="004D2710" w14:paraId="1F9A57A6" w14:textId="77777777" w:rsidTr="00114637">
        <w:tc>
          <w:tcPr>
            <w:tcW w:w="1836" w:type="dxa"/>
            <w:vMerge/>
            <w:shd w:val="clear" w:color="auto" w:fill="auto"/>
            <w:vAlign w:val="center"/>
          </w:tcPr>
          <w:p w14:paraId="6C1F55E3"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092EC8D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10" w:type="dxa"/>
            <w:shd w:val="clear" w:color="auto" w:fill="auto"/>
            <w:vAlign w:val="center"/>
          </w:tcPr>
          <w:p w14:paraId="62DAF4B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EB9EFA"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5E3E85A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53B31D84" w14:textId="77777777" w:rsidTr="00114637">
        <w:tc>
          <w:tcPr>
            <w:tcW w:w="1836" w:type="dxa"/>
            <w:vMerge/>
            <w:shd w:val="clear" w:color="auto" w:fill="auto"/>
            <w:vAlign w:val="center"/>
          </w:tcPr>
          <w:p w14:paraId="7F213811"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870F0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10" w:type="dxa"/>
            <w:shd w:val="clear" w:color="auto" w:fill="auto"/>
            <w:vAlign w:val="center"/>
          </w:tcPr>
          <w:p w14:paraId="5FBF3A7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633FE6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0A475122" w14:textId="77777777" w:rsidTr="00114637">
        <w:tc>
          <w:tcPr>
            <w:tcW w:w="1836" w:type="dxa"/>
            <w:vMerge/>
            <w:shd w:val="clear" w:color="auto" w:fill="auto"/>
            <w:vAlign w:val="center"/>
          </w:tcPr>
          <w:p w14:paraId="19802CF8"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49DBA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10" w:type="dxa"/>
            <w:shd w:val="clear" w:color="auto" w:fill="auto"/>
            <w:vAlign w:val="center"/>
          </w:tcPr>
          <w:p w14:paraId="5D7D041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2012BF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4987BF5D" w14:textId="77777777" w:rsidTr="00114637">
        <w:tc>
          <w:tcPr>
            <w:tcW w:w="1836" w:type="dxa"/>
            <w:vMerge w:val="restart"/>
            <w:shd w:val="clear" w:color="auto" w:fill="auto"/>
            <w:vAlign w:val="center"/>
          </w:tcPr>
          <w:p w14:paraId="6D003B3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756" w:type="dxa"/>
            <w:shd w:val="clear" w:color="auto" w:fill="auto"/>
            <w:vAlign w:val="center"/>
          </w:tcPr>
          <w:p w14:paraId="3CECEA8D"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10" w:type="dxa"/>
            <w:shd w:val="clear" w:color="auto" w:fill="auto"/>
            <w:vAlign w:val="center"/>
          </w:tcPr>
          <w:p w14:paraId="67EEEBF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DFBDF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2BFD11C9" w14:textId="77777777" w:rsidTr="00114637">
        <w:tc>
          <w:tcPr>
            <w:tcW w:w="1836" w:type="dxa"/>
            <w:vMerge/>
            <w:shd w:val="clear" w:color="auto" w:fill="auto"/>
            <w:vAlign w:val="center"/>
          </w:tcPr>
          <w:p w14:paraId="77C53EAE"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0288A1"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10" w:type="dxa"/>
            <w:shd w:val="clear" w:color="auto" w:fill="auto"/>
            <w:vAlign w:val="center"/>
          </w:tcPr>
          <w:p w14:paraId="2D40663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A9E7B77"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 for Test 1-1</w:t>
            </w:r>
            <w:r w:rsidRPr="004D2710">
              <w:rPr>
                <w:rFonts w:ascii="Arial" w:eastAsia="SimSun" w:hAnsi="Arial" w:hint="eastAsia"/>
                <w:sz w:val="18"/>
                <w:lang w:eastAsia="zh-CN"/>
              </w:rPr>
              <w:t>, 1-5</w:t>
            </w:r>
            <w:r w:rsidRPr="004D2710">
              <w:rPr>
                <w:rFonts w:ascii="Arial" w:eastAsia="SimSun" w:hAnsi="Arial"/>
                <w:sz w:val="18"/>
                <w:lang w:eastAsia="zh-CN"/>
              </w:rPr>
              <w:t>, 1-6, 1-7</w:t>
            </w:r>
          </w:p>
          <w:p w14:paraId="4CF3472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 for other tests</w:t>
            </w:r>
          </w:p>
        </w:tc>
      </w:tr>
      <w:tr w:rsidR="004D2710" w:rsidRPr="004D2710" w14:paraId="049228BE" w14:textId="77777777" w:rsidTr="00114637">
        <w:tc>
          <w:tcPr>
            <w:tcW w:w="1836" w:type="dxa"/>
            <w:vMerge/>
            <w:shd w:val="clear" w:color="auto" w:fill="auto"/>
            <w:vAlign w:val="center"/>
          </w:tcPr>
          <w:p w14:paraId="26A02077"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80A43E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10" w:type="dxa"/>
            <w:shd w:val="clear" w:color="auto" w:fill="auto"/>
            <w:vAlign w:val="center"/>
          </w:tcPr>
          <w:p w14:paraId="6CDBEA7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BBF4A4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62073797" w14:textId="77777777" w:rsidTr="00114637">
        <w:tc>
          <w:tcPr>
            <w:tcW w:w="1836" w:type="dxa"/>
            <w:vMerge w:val="restart"/>
            <w:shd w:val="clear" w:color="auto" w:fill="auto"/>
            <w:vAlign w:val="center"/>
          </w:tcPr>
          <w:p w14:paraId="7631C06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for tracking</w:t>
            </w:r>
          </w:p>
        </w:tc>
        <w:tc>
          <w:tcPr>
            <w:tcW w:w="3756" w:type="dxa"/>
            <w:shd w:val="clear" w:color="auto" w:fill="auto"/>
            <w:vAlign w:val="center"/>
          </w:tcPr>
          <w:p w14:paraId="6DAF6F9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10" w:type="dxa"/>
            <w:shd w:val="clear" w:color="auto" w:fill="auto"/>
            <w:vAlign w:val="center"/>
          </w:tcPr>
          <w:p w14:paraId="7E598A1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4C12724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7AB738B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5FAD0A7E" w14:textId="77777777" w:rsidTr="00114637">
        <w:tc>
          <w:tcPr>
            <w:tcW w:w="1836" w:type="dxa"/>
            <w:vMerge/>
            <w:shd w:val="clear" w:color="auto" w:fill="auto"/>
            <w:vAlign w:val="center"/>
          </w:tcPr>
          <w:p w14:paraId="49EC92C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3C74D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10" w:type="dxa"/>
            <w:shd w:val="clear" w:color="auto" w:fill="auto"/>
            <w:vAlign w:val="center"/>
          </w:tcPr>
          <w:p w14:paraId="5FE7DD3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5D1E26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68C16E3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2BDA78B1"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290"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9D9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4BD42ED"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 2-1</w:t>
            </w:r>
          </w:p>
          <w:p w14:paraId="7BBD650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other tests</w:t>
            </w:r>
          </w:p>
        </w:tc>
      </w:tr>
      <w:tr w:rsidR="004D2710" w:rsidRPr="004D2710" w14:paraId="2801726D"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F78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94FC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66A62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bl>
    <w:p w14:paraId="5A8F78EB" w14:textId="77777777" w:rsidR="004D2710" w:rsidRPr="004D2710" w:rsidRDefault="004D2710" w:rsidP="004D2710">
      <w:pPr>
        <w:rPr>
          <w:rFonts w:eastAsia="SimSun"/>
          <w:lang w:eastAsia="en-US"/>
        </w:rPr>
      </w:pPr>
    </w:p>
    <w:p w14:paraId="4D1EA77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7"/>
        <w:gridCol w:w="1136"/>
        <w:gridCol w:w="1176"/>
        <w:gridCol w:w="1367"/>
        <w:gridCol w:w="1548"/>
        <w:gridCol w:w="1463"/>
        <w:gridCol w:w="677"/>
      </w:tblGrid>
      <w:tr w:rsidR="004D2710" w:rsidRPr="004D2710" w14:paraId="047341B0" w14:textId="77777777" w:rsidTr="00AA4C04">
        <w:trPr>
          <w:trHeight w:val="397"/>
          <w:jc w:val="center"/>
        </w:trPr>
        <w:tc>
          <w:tcPr>
            <w:tcW w:w="337" w:type="pct"/>
            <w:vMerge w:val="restart"/>
            <w:shd w:val="clear" w:color="auto" w:fill="FFFFFF"/>
            <w:vAlign w:val="center"/>
          </w:tcPr>
          <w:p w14:paraId="2C0C314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56" w:type="pct"/>
            <w:vMerge w:val="restart"/>
            <w:shd w:val="clear" w:color="auto" w:fill="FFFFFF"/>
            <w:vAlign w:val="center"/>
          </w:tcPr>
          <w:p w14:paraId="6ACAC2C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8" w:type="pct"/>
            <w:vMerge w:val="restart"/>
            <w:shd w:val="clear" w:color="auto" w:fill="FFFFFF"/>
            <w:vAlign w:val="center"/>
          </w:tcPr>
          <w:p w14:paraId="7F9F84F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 (MHz) / Subcarrier spacing (kHz)</w:t>
            </w:r>
          </w:p>
        </w:tc>
        <w:tc>
          <w:tcPr>
            <w:tcW w:w="609" w:type="pct"/>
            <w:vMerge w:val="restart"/>
            <w:shd w:val="clear" w:color="auto" w:fill="FFFFFF"/>
            <w:vAlign w:val="center"/>
          </w:tcPr>
          <w:p w14:paraId="25BDD460"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and code rate</w:t>
            </w:r>
          </w:p>
        </w:tc>
        <w:tc>
          <w:tcPr>
            <w:tcW w:w="712" w:type="pct"/>
            <w:vMerge w:val="restart"/>
            <w:shd w:val="clear" w:color="auto" w:fill="FFFFFF"/>
            <w:vAlign w:val="center"/>
          </w:tcPr>
          <w:p w14:paraId="7E89211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4" w:type="pct"/>
            <w:vMerge w:val="restart"/>
            <w:shd w:val="clear" w:color="auto" w:fill="FFFFFF"/>
            <w:vAlign w:val="center"/>
          </w:tcPr>
          <w:p w14:paraId="6DC774BA"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094" w:type="pct"/>
            <w:gridSpan w:val="2"/>
            <w:shd w:val="clear" w:color="auto" w:fill="FFFFFF"/>
            <w:vAlign w:val="center"/>
          </w:tcPr>
          <w:p w14:paraId="17D5E9B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A9E9775" w14:textId="77777777" w:rsidTr="00AA4C04">
        <w:trPr>
          <w:trHeight w:val="397"/>
          <w:jc w:val="center"/>
        </w:trPr>
        <w:tc>
          <w:tcPr>
            <w:tcW w:w="337" w:type="pct"/>
            <w:vMerge/>
            <w:shd w:val="clear" w:color="auto" w:fill="FFFFFF"/>
            <w:vAlign w:val="center"/>
          </w:tcPr>
          <w:p w14:paraId="54AB9F41" w14:textId="77777777" w:rsidR="004D2710" w:rsidRPr="004D2710" w:rsidRDefault="004D2710" w:rsidP="004D2710">
            <w:pPr>
              <w:keepNext/>
              <w:keepLines/>
              <w:spacing w:after="0"/>
              <w:jc w:val="center"/>
              <w:rPr>
                <w:rFonts w:ascii="Arial" w:eastAsia="SimSun" w:hAnsi="Arial"/>
                <w:b/>
                <w:sz w:val="18"/>
                <w:lang w:eastAsia="en-US"/>
              </w:rPr>
            </w:pPr>
          </w:p>
        </w:tc>
        <w:tc>
          <w:tcPr>
            <w:tcW w:w="856" w:type="pct"/>
            <w:vMerge/>
            <w:shd w:val="clear" w:color="auto" w:fill="FFFFFF"/>
            <w:vAlign w:val="center"/>
          </w:tcPr>
          <w:p w14:paraId="570961CB" w14:textId="77777777" w:rsidR="004D2710" w:rsidRPr="004D2710" w:rsidRDefault="004D2710" w:rsidP="004D2710">
            <w:pPr>
              <w:keepNext/>
              <w:keepLines/>
              <w:spacing w:after="0"/>
              <w:jc w:val="center"/>
              <w:rPr>
                <w:rFonts w:ascii="Arial" w:eastAsia="SimSun" w:hAnsi="Arial"/>
                <w:b/>
                <w:sz w:val="18"/>
                <w:lang w:eastAsia="en-US"/>
              </w:rPr>
            </w:pPr>
          </w:p>
        </w:tc>
        <w:tc>
          <w:tcPr>
            <w:tcW w:w="588" w:type="pct"/>
            <w:vMerge/>
            <w:shd w:val="clear" w:color="auto" w:fill="FFFFFF"/>
          </w:tcPr>
          <w:p w14:paraId="1DF99924" w14:textId="77777777" w:rsidR="004D2710" w:rsidRPr="004D2710" w:rsidRDefault="004D2710" w:rsidP="004D2710">
            <w:pPr>
              <w:keepNext/>
              <w:keepLines/>
              <w:spacing w:after="0"/>
              <w:jc w:val="center"/>
              <w:rPr>
                <w:rFonts w:ascii="Arial" w:eastAsia="SimSun" w:hAnsi="Arial"/>
                <w:b/>
                <w:sz w:val="18"/>
                <w:lang w:eastAsia="en-US"/>
              </w:rPr>
            </w:pPr>
          </w:p>
        </w:tc>
        <w:tc>
          <w:tcPr>
            <w:tcW w:w="609" w:type="pct"/>
            <w:vMerge/>
            <w:shd w:val="clear" w:color="auto" w:fill="FFFFFF"/>
          </w:tcPr>
          <w:p w14:paraId="0B74BF3E" w14:textId="77777777" w:rsidR="004D2710" w:rsidRPr="004D2710" w:rsidRDefault="004D2710" w:rsidP="004D2710">
            <w:pPr>
              <w:keepNext/>
              <w:keepLines/>
              <w:spacing w:after="0"/>
              <w:jc w:val="center"/>
              <w:rPr>
                <w:rFonts w:ascii="Arial" w:eastAsia="SimSun" w:hAnsi="Arial"/>
                <w:b/>
                <w:sz w:val="18"/>
                <w:lang w:eastAsia="en-US"/>
              </w:rPr>
            </w:pPr>
          </w:p>
        </w:tc>
        <w:tc>
          <w:tcPr>
            <w:tcW w:w="712" w:type="pct"/>
            <w:vMerge/>
            <w:shd w:val="clear" w:color="auto" w:fill="FFFFFF"/>
            <w:vAlign w:val="center"/>
          </w:tcPr>
          <w:p w14:paraId="18D953BD" w14:textId="77777777" w:rsidR="004D2710" w:rsidRPr="004D2710" w:rsidRDefault="004D2710" w:rsidP="004D2710">
            <w:pPr>
              <w:keepNext/>
              <w:keepLines/>
              <w:spacing w:after="0"/>
              <w:jc w:val="center"/>
              <w:rPr>
                <w:rFonts w:ascii="Arial" w:eastAsia="SimSun" w:hAnsi="Arial"/>
                <w:b/>
                <w:sz w:val="18"/>
                <w:lang w:eastAsia="en-US"/>
              </w:rPr>
            </w:pPr>
          </w:p>
        </w:tc>
        <w:tc>
          <w:tcPr>
            <w:tcW w:w="804" w:type="pct"/>
            <w:vMerge/>
            <w:shd w:val="clear" w:color="auto" w:fill="FFFFFF"/>
            <w:vAlign w:val="center"/>
          </w:tcPr>
          <w:p w14:paraId="646E4590" w14:textId="77777777" w:rsidR="004D2710" w:rsidRPr="004D2710" w:rsidRDefault="004D2710" w:rsidP="004D2710">
            <w:pPr>
              <w:keepNext/>
              <w:keepLines/>
              <w:spacing w:after="0"/>
              <w:jc w:val="center"/>
              <w:rPr>
                <w:rFonts w:ascii="Arial" w:eastAsia="SimSun" w:hAnsi="Arial"/>
                <w:b/>
                <w:sz w:val="18"/>
                <w:lang w:eastAsia="en-US"/>
              </w:rPr>
            </w:pPr>
          </w:p>
        </w:tc>
        <w:tc>
          <w:tcPr>
            <w:tcW w:w="760" w:type="pct"/>
            <w:shd w:val="clear" w:color="auto" w:fill="FFFFFF"/>
            <w:vAlign w:val="center"/>
          </w:tcPr>
          <w:p w14:paraId="756F7F3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34" w:type="pct"/>
            <w:shd w:val="clear" w:color="auto" w:fill="FFFFFF"/>
            <w:vAlign w:val="center"/>
          </w:tcPr>
          <w:p w14:paraId="5170ACB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3AED06C8" w14:textId="77777777" w:rsidTr="00AA4C04">
        <w:trPr>
          <w:trHeight w:val="200"/>
          <w:jc w:val="center"/>
        </w:trPr>
        <w:tc>
          <w:tcPr>
            <w:tcW w:w="337" w:type="pct"/>
            <w:shd w:val="clear" w:color="auto" w:fill="FFFFFF"/>
            <w:vAlign w:val="center"/>
          </w:tcPr>
          <w:p w14:paraId="61255F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56" w:type="pct"/>
            <w:shd w:val="clear" w:color="auto" w:fill="FFFFFF"/>
            <w:vAlign w:val="center"/>
          </w:tcPr>
          <w:p w14:paraId="71CB0FCB"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.1-1.1 FDD</w:t>
            </w:r>
          </w:p>
        </w:tc>
        <w:tc>
          <w:tcPr>
            <w:tcW w:w="588" w:type="pct"/>
            <w:shd w:val="clear" w:color="auto" w:fill="FFFFFF"/>
            <w:vAlign w:val="center"/>
          </w:tcPr>
          <w:p w14:paraId="1629E33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5FFEBA9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A4894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4" w:type="pct"/>
            <w:shd w:val="clear" w:color="auto" w:fill="FFFFFF"/>
            <w:vAlign w:val="center"/>
          </w:tcPr>
          <w:p w14:paraId="5D7349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2AE70C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CC8B5A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-3.5</w:t>
            </w:r>
          </w:p>
        </w:tc>
      </w:tr>
      <w:tr w:rsidR="004D2710" w:rsidRPr="004D2710" w14:paraId="00DECB08" w14:textId="77777777" w:rsidTr="00AA4C04">
        <w:trPr>
          <w:trHeight w:val="200"/>
          <w:jc w:val="center"/>
        </w:trPr>
        <w:tc>
          <w:tcPr>
            <w:tcW w:w="337" w:type="pct"/>
            <w:shd w:val="clear" w:color="auto" w:fill="FFFFFF"/>
            <w:vAlign w:val="center"/>
          </w:tcPr>
          <w:p w14:paraId="3229F51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56" w:type="pct"/>
            <w:shd w:val="clear" w:color="auto" w:fill="FFFFFF"/>
            <w:vAlign w:val="center"/>
          </w:tcPr>
          <w:p w14:paraId="0EACED78"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.1-1.2 FDD</w:t>
            </w:r>
          </w:p>
        </w:tc>
        <w:tc>
          <w:tcPr>
            <w:tcW w:w="588" w:type="pct"/>
            <w:shd w:val="clear" w:color="auto" w:fill="FFFFFF"/>
            <w:vAlign w:val="center"/>
          </w:tcPr>
          <w:p w14:paraId="1B1ED43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8BFD74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2B1EF4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3F35F4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13FD2D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2BABC8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-2.9</w:t>
            </w:r>
          </w:p>
        </w:tc>
      </w:tr>
      <w:tr w:rsidR="004D2710" w:rsidRPr="004D2710" w14:paraId="6CD98887" w14:textId="77777777" w:rsidTr="00AA4C04">
        <w:trPr>
          <w:trHeight w:val="200"/>
          <w:jc w:val="center"/>
        </w:trPr>
        <w:tc>
          <w:tcPr>
            <w:tcW w:w="337" w:type="pct"/>
            <w:shd w:val="clear" w:color="auto" w:fill="FFFFFF"/>
            <w:vAlign w:val="center"/>
          </w:tcPr>
          <w:p w14:paraId="7E1F92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56" w:type="pct"/>
            <w:shd w:val="clear" w:color="auto" w:fill="FFFFFF"/>
            <w:vAlign w:val="center"/>
          </w:tcPr>
          <w:p w14:paraId="1C4412D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.1-4.1 FDD</w:t>
            </w:r>
          </w:p>
        </w:tc>
        <w:tc>
          <w:tcPr>
            <w:tcW w:w="588" w:type="pct"/>
            <w:shd w:val="clear" w:color="auto" w:fill="FFFFFF"/>
            <w:vAlign w:val="center"/>
          </w:tcPr>
          <w:p w14:paraId="7A948F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061BF8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2" w:type="pct"/>
            <w:shd w:val="clear" w:color="auto" w:fill="FFFFFF"/>
            <w:vAlign w:val="center"/>
          </w:tcPr>
          <w:p w14:paraId="30FC740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4" w:type="pct"/>
            <w:shd w:val="clear" w:color="auto" w:fill="FFFFFF"/>
            <w:vAlign w:val="center"/>
          </w:tcPr>
          <w:p w14:paraId="5FFC2B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68150A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0A40A3D3"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21.0</w:t>
            </w:r>
          </w:p>
        </w:tc>
      </w:tr>
      <w:tr w:rsidR="004D2710" w:rsidRPr="004D2710" w14:paraId="098EE832" w14:textId="77777777" w:rsidTr="00AA4C04">
        <w:trPr>
          <w:trHeight w:val="200"/>
          <w:jc w:val="center"/>
        </w:trPr>
        <w:tc>
          <w:tcPr>
            <w:tcW w:w="337" w:type="pct"/>
            <w:shd w:val="clear" w:color="auto" w:fill="FFFFFF"/>
            <w:vAlign w:val="center"/>
          </w:tcPr>
          <w:p w14:paraId="705789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56" w:type="pct"/>
            <w:shd w:val="clear" w:color="auto" w:fill="FFFFFF"/>
            <w:vAlign w:val="center"/>
          </w:tcPr>
          <w:p w14:paraId="694A45C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.1-2.1 FDD</w:t>
            </w:r>
          </w:p>
        </w:tc>
        <w:tc>
          <w:tcPr>
            <w:tcW w:w="588" w:type="pct"/>
            <w:shd w:val="clear" w:color="auto" w:fill="FFFFFF"/>
            <w:vAlign w:val="center"/>
          </w:tcPr>
          <w:p w14:paraId="6164EF7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7842825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A8F179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4E893A3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018C71C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34" w:type="pct"/>
            <w:shd w:val="clear" w:color="auto" w:fill="FFFFFF"/>
            <w:vAlign w:val="center"/>
          </w:tcPr>
          <w:p w14:paraId="03F5D8E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-1.5</w:t>
            </w:r>
          </w:p>
        </w:tc>
      </w:tr>
      <w:tr w:rsidR="004D2710" w:rsidRPr="004D2710" w14:paraId="080710D7" w14:textId="77777777" w:rsidTr="00AA4C04">
        <w:trPr>
          <w:trHeight w:val="200"/>
          <w:jc w:val="center"/>
        </w:trPr>
        <w:tc>
          <w:tcPr>
            <w:tcW w:w="337" w:type="pct"/>
            <w:shd w:val="clear" w:color="auto" w:fill="FFFFFF"/>
            <w:vAlign w:val="center"/>
          </w:tcPr>
          <w:p w14:paraId="4A6E6FB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56" w:type="pct"/>
            <w:shd w:val="clear" w:color="auto" w:fill="FFFFFF"/>
            <w:vAlign w:val="center"/>
          </w:tcPr>
          <w:p w14:paraId="09C04D67"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.1-8.1 FDD</w:t>
            </w:r>
          </w:p>
        </w:tc>
        <w:tc>
          <w:tcPr>
            <w:tcW w:w="588" w:type="pct"/>
            <w:shd w:val="clear" w:color="auto" w:fill="FFFFFF"/>
            <w:vAlign w:val="center"/>
          </w:tcPr>
          <w:p w14:paraId="31661B8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53A92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3137339"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4" w:type="pct"/>
            <w:shd w:val="clear" w:color="auto" w:fill="FFFFFF"/>
            <w:vAlign w:val="center"/>
          </w:tcPr>
          <w:p w14:paraId="3C381E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FE602C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4606A57A" w14:textId="77777777" w:rsidR="004D2710" w:rsidRPr="004D2710" w:rsidDel="004E050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zh-CN"/>
              </w:rPr>
              <w:t>3.</w:t>
            </w:r>
            <w:r w:rsidRPr="004D2710">
              <w:rPr>
                <w:rFonts w:ascii="Arial" w:eastAsia="SimSun" w:hAnsi="Arial" w:hint="eastAsia"/>
                <w:sz w:val="18"/>
                <w:lang w:eastAsia="zh-CN"/>
              </w:rPr>
              <w:t>3</w:t>
            </w:r>
          </w:p>
        </w:tc>
      </w:tr>
      <w:tr w:rsidR="004D2710" w:rsidRPr="004D2710" w14:paraId="47DB24D4" w14:textId="77777777" w:rsidTr="00AA4C04">
        <w:trPr>
          <w:trHeight w:val="200"/>
          <w:jc w:val="center"/>
        </w:trPr>
        <w:tc>
          <w:tcPr>
            <w:tcW w:w="337" w:type="pct"/>
            <w:shd w:val="clear" w:color="auto" w:fill="FFFFFF"/>
            <w:vAlign w:val="center"/>
          </w:tcPr>
          <w:p w14:paraId="121DC19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56" w:type="pct"/>
            <w:shd w:val="clear" w:color="auto" w:fill="FFFFFF"/>
            <w:vAlign w:val="center"/>
          </w:tcPr>
          <w:p w14:paraId="1A980A75"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.1-8.2 FDD</w:t>
            </w:r>
          </w:p>
        </w:tc>
        <w:tc>
          <w:tcPr>
            <w:tcW w:w="588" w:type="pct"/>
            <w:shd w:val="clear" w:color="auto" w:fill="FFFFFF"/>
            <w:vAlign w:val="center"/>
          </w:tcPr>
          <w:p w14:paraId="55D5ED1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AF65DB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2" w:type="pct"/>
            <w:shd w:val="clear" w:color="auto" w:fill="FFFFFF"/>
            <w:vAlign w:val="center"/>
          </w:tcPr>
          <w:p w14:paraId="2876B3D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4" w:type="pct"/>
            <w:shd w:val="clear" w:color="auto" w:fill="FFFFFF"/>
            <w:vAlign w:val="center"/>
          </w:tcPr>
          <w:p w14:paraId="6CDEF27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008762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1FA9958E"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[7.0]</w:t>
            </w:r>
          </w:p>
        </w:tc>
      </w:tr>
      <w:tr w:rsidR="004D2710" w:rsidRPr="004D2710" w14:paraId="10E8FC1D" w14:textId="77777777" w:rsidTr="00AA4C04">
        <w:trPr>
          <w:trHeight w:val="200"/>
          <w:jc w:val="center"/>
        </w:trPr>
        <w:tc>
          <w:tcPr>
            <w:tcW w:w="337" w:type="pct"/>
            <w:shd w:val="clear" w:color="auto" w:fill="FFFFFF"/>
            <w:vAlign w:val="center"/>
          </w:tcPr>
          <w:p w14:paraId="3D20B4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56" w:type="pct"/>
            <w:shd w:val="clear" w:color="auto" w:fill="FFFFFF"/>
            <w:vAlign w:val="center"/>
          </w:tcPr>
          <w:p w14:paraId="2AB3CAA5"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.1-8.1 FDD</w:t>
            </w:r>
          </w:p>
        </w:tc>
        <w:tc>
          <w:tcPr>
            <w:tcW w:w="588" w:type="pct"/>
            <w:shd w:val="clear" w:color="auto" w:fill="FFFFFF"/>
            <w:vAlign w:val="center"/>
          </w:tcPr>
          <w:p w14:paraId="4E71EFA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40315F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056D43E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4" w:type="pct"/>
            <w:shd w:val="clear" w:color="auto" w:fill="FFFFFF"/>
            <w:vAlign w:val="center"/>
          </w:tcPr>
          <w:p w14:paraId="4BD197E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2x4</w:t>
            </w:r>
          </w:p>
        </w:tc>
        <w:tc>
          <w:tcPr>
            <w:tcW w:w="760" w:type="pct"/>
            <w:shd w:val="clear" w:color="auto" w:fill="FFFFFF"/>
            <w:vAlign w:val="center"/>
          </w:tcPr>
          <w:p w14:paraId="42BC72B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5289F0D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[5.0]</w:t>
            </w:r>
          </w:p>
        </w:tc>
      </w:tr>
      <w:tr w:rsidR="00AA4C04" w:rsidRPr="004D2710" w14:paraId="0F272374" w14:textId="77777777" w:rsidTr="00041FFD">
        <w:trPr>
          <w:trHeight w:val="200"/>
          <w:jc w:val="center"/>
          <w:ins w:id="54" w:author="Licheng Lin (林立晟)" w:date="2022-02-04T15:13:00Z"/>
        </w:trPr>
        <w:tc>
          <w:tcPr>
            <w:tcW w:w="337" w:type="pct"/>
            <w:shd w:val="clear" w:color="auto" w:fill="FFFFFF"/>
            <w:vAlign w:val="center"/>
          </w:tcPr>
          <w:p w14:paraId="0EB4C75A" w14:textId="7F16B2ED" w:rsidR="00AA4C04" w:rsidRPr="004D2710" w:rsidRDefault="00AA4C04" w:rsidP="00041FFD">
            <w:pPr>
              <w:keepNext/>
              <w:keepLines/>
              <w:spacing w:after="0"/>
              <w:jc w:val="center"/>
              <w:rPr>
                <w:ins w:id="55" w:author="Licheng Lin (林立晟)" w:date="2022-02-04T15:13:00Z"/>
                <w:rFonts w:ascii="Arial" w:eastAsia="SimSun" w:hAnsi="Arial"/>
                <w:sz w:val="18"/>
                <w:lang w:eastAsia="en-US"/>
              </w:rPr>
            </w:pPr>
            <w:ins w:id="56" w:author="Licheng Lin (林立晟)" w:date="2022-02-04T15:13: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56" w:type="pct"/>
            <w:shd w:val="clear" w:color="auto" w:fill="FFFFFF"/>
            <w:vAlign w:val="center"/>
          </w:tcPr>
          <w:p w14:paraId="4850855C" w14:textId="24DB35DF" w:rsidR="00AA4C04" w:rsidRPr="004D2710" w:rsidRDefault="00AA4C04" w:rsidP="00041FFD">
            <w:pPr>
              <w:keepNext/>
              <w:keepLines/>
              <w:spacing w:after="0"/>
              <w:jc w:val="center"/>
              <w:rPr>
                <w:ins w:id="57" w:author="Licheng Lin (林立晟)" w:date="2022-02-04T15:13:00Z"/>
                <w:rFonts w:ascii="Arial" w:eastAsia="SimSun" w:hAnsi="Arial"/>
                <w:sz w:val="18"/>
                <w:szCs w:val="18"/>
                <w:lang w:eastAsia="en-US"/>
              </w:rPr>
            </w:pPr>
            <w:proofErr w:type="gramStart"/>
            <w:ins w:id="58" w:author="Licheng Lin (林立晟)" w:date="2022-02-04T15:13:00Z">
              <w:r w:rsidRPr="00C25669">
                <w:rPr>
                  <w:rFonts w:ascii="Arial" w:eastAsia="SimSun" w:hAnsi="Arial"/>
                  <w:sz w:val="18"/>
                  <w:szCs w:val="18"/>
                  <w:lang w:eastAsia="en-US"/>
                </w:rPr>
                <w:t>R.PDSCH</w:t>
              </w:r>
              <w:proofErr w:type="gramEnd"/>
              <w:r w:rsidRPr="00C25669">
                <w:rPr>
                  <w:rFonts w:ascii="Arial" w:eastAsia="SimSun" w:hAnsi="Arial"/>
                  <w:sz w:val="18"/>
                  <w:szCs w:val="18"/>
                  <w:lang w:eastAsia="en-US"/>
                </w:rPr>
                <w:t>.1-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8" w:type="pct"/>
            <w:shd w:val="clear" w:color="auto" w:fill="FFFFFF"/>
            <w:vAlign w:val="center"/>
          </w:tcPr>
          <w:p w14:paraId="54190711" w14:textId="08AE6496" w:rsidR="00AA4C04" w:rsidRPr="004D2710" w:rsidRDefault="00AA4C04" w:rsidP="00041FFD">
            <w:pPr>
              <w:keepNext/>
              <w:keepLines/>
              <w:spacing w:after="0"/>
              <w:jc w:val="center"/>
              <w:rPr>
                <w:ins w:id="59" w:author="Licheng Lin (林立晟)" w:date="2022-02-04T15:13:00Z"/>
                <w:rFonts w:ascii="Arial" w:eastAsia="SimSun" w:hAnsi="Arial"/>
                <w:sz w:val="18"/>
                <w:lang w:eastAsia="en-US"/>
              </w:rPr>
            </w:pPr>
            <w:ins w:id="60" w:author="Licheng Lin (林立晟)" w:date="2022-02-04T15:13:00Z">
              <w:r w:rsidRPr="00A57DB1">
                <w:rPr>
                  <w:rFonts w:ascii="Arial" w:eastAsia="SimSun" w:hAnsi="Arial"/>
                  <w:sz w:val="18"/>
                  <w:szCs w:val="18"/>
                  <w:lang w:eastAsia="en-US"/>
                </w:rPr>
                <w:t>10 / 15</w:t>
              </w:r>
            </w:ins>
          </w:p>
        </w:tc>
        <w:tc>
          <w:tcPr>
            <w:tcW w:w="609" w:type="pct"/>
            <w:shd w:val="clear" w:color="auto" w:fill="FFFFFF"/>
            <w:vAlign w:val="center"/>
          </w:tcPr>
          <w:p w14:paraId="2555874A" w14:textId="77777777" w:rsidR="00AA4C04" w:rsidRPr="00A57DB1" w:rsidRDefault="00AA4C04">
            <w:pPr>
              <w:pStyle w:val="TAC"/>
              <w:rPr>
                <w:ins w:id="61" w:author="Licheng Lin (林立晟)" w:date="2022-02-04T15:13:00Z"/>
                <w:rFonts w:eastAsia="SimSun"/>
                <w:szCs w:val="18"/>
              </w:rPr>
            </w:pPr>
            <w:ins w:id="62" w:author="Licheng Lin (林立晟)" w:date="2022-02-04T15:13:00Z">
              <w:r w:rsidRPr="00A57DB1">
                <w:rPr>
                  <w:rFonts w:eastAsia="SimSun" w:hint="eastAsia"/>
                  <w:szCs w:val="18"/>
                </w:rPr>
                <w:t>1</w:t>
              </w:r>
              <w:r w:rsidRPr="00A57DB1">
                <w:rPr>
                  <w:rFonts w:eastAsia="SimSun"/>
                  <w:szCs w:val="18"/>
                </w:rPr>
                <w:t>024QAM,</w:t>
              </w:r>
            </w:ins>
          </w:p>
          <w:p w14:paraId="5F30FF8D" w14:textId="5D33EF95" w:rsidR="00AA4C04" w:rsidRPr="004D2710" w:rsidRDefault="00AA4C04">
            <w:pPr>
              <w:keepNext/>
              <w:keepLines/>
              <w:spacing w:after="0"/>
              <w:jc w:val="center"/>
              <w:rPr>
                <w:ins w:id="63" w:author="Licheng Lin (林立晟)" w:date="2022-02-04T15:13:00Z"/>
                <w:rFonts w:ascii="Arial" w:eastAsia="SimSun" w:hAnsi="Arial"/>
                <w:sz w:val="18"/>
                <w:lang w:eastAsia="en-US"/>
              </w:rPr>
            </w:pPr>
            <w:ins w:id="64" w:author="Licheng Lin (林立晟)" w:date="2022-02-04T15:13:00Z">
              <w:r w:rsidRPr="00A57DB1">
                <w:rPr>
                  <w:rFonts w:ascii="Arial" w:eastAsia="SimSun" w:hAnsi="Arial"/>
                  <w:sz w:val="18"/>
                  <w:szCs w:val="18"/>
                  <w:lang w:eastAsia="en-US"/>
                </w:rPr>
                <w:t>0.79</w:t>
              </w:r>
            </w:ins>
          </w:p>
        </w:tc>
        <w:tc>
          <w:tcPr>
            <w:tcW w:w="712" w:type="pct"/>
            <w:shd w:val="clear" w:color="auto" w:fill="FFFFFF"/>
            <w:vAlign w:val="center"/>
          </w:tcPr>
          <w:p w14:paraId="75C89F08" w14:textId="2C7B0ED5" w:rsidR="00AA4C04" w:rsidRPr="004D2710" w:rsidRDefault="00AA4C04">
            <w:pPr>
              <w:keepNext/>
              <w:keepLines/>
              <w:spacing w:after="0"/>
              <w:jc w:val="center"/>
              <w:rPr>
                <w:ins w:id="65" w:author="Licheng Lin (林立晟)" w:date="2022-02-04T15:13:00Z"/>
                <w:rFonts w:ascii="Arial" w:eastAsia="SimSun" w:hAnsi="Arial"/>
                <w:sz w:val="18"/>
                <w:lang w:eastAsia="en-US"/>
              </w:rPr>
            </w:pPr>
            <w:ins w:id="66" w:author="Licheng Lin (林立晟)" w:date="2022-02-04T15:13: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c>
          <w:tcPr>
            <w:tcW w:w="804" w:type="pct"/>
            <w:shd w:val="clear" w:color="auto" w:fill="FFFFFF"/>
            <w:vAlign w:val="center"/>
          </w:tcPr>
          <w:p w14:paraId="2C89FBCE" w14:textId="5268544A" w:rsidR="00AA4C04" w:rsidRPr="004D2710" w:rsidRDefault="00AA4C04">
            <w:pPr>
              <w:keepNext/>
              <w:keepLines/>
              <w:spacing w:after="0"/>
              <w:jc w:val="center"/>
              <w:rPr>
                <w:ins w:id="67" w:author="Licheng Lin (林立晟)" w:date="2022-02-04T15:13:00Z"/>
                <w:rFonts w:ascii="Arial" w:eastAsia="SimSun" w:hAnsi="Arial"/>
                <w:sz w:val="18"/>
                <w:lang w:eastAsia="en-US"/>
              </w:rPr>
            </w:pPr>
            <w:ins w:id="68" w:author="Licheng Lin (林立晟)" w:date="2022-02-04T15:13:00Z">
              <w:r w:rsidRPr="00A57DB1">
                <w:rPr>
                  <w:rFonts w:ascii="Arial" w:eastAsia="SimSun" w:hAnsi="Arial"/>
                  <w:sz w:val="18"/>
                  <w:szCs w:val="18"/>
                  <w:lang w:eastAsia="en-US"/>
                </w:rPr>
                <w:t>2x</w:t>
              </w:r>
              <w:r>
                <w:rPr>
                  <w:rFonts w:ascii="Arial" w:eastAsia="SimSun" w:hAnsi="Arial"/>
                  <w:sz w:val="18"/>
                  <w:szCs w:val="18"/>
                  <w:lang w:eastAsia="en-US"/>
                </w:rPr>
                <w:t>4</w:t>
              </w:r>
              <w:r w:rsidRPr="00A57DB1">
                <w:rPr>
                  <w:rFonts w:ascii="Arial" w:eastAsia="SimSun" w:hAnsi="Arial"/>
                  <w:sz w:val="18"/>
                  <w:szCs w:val="18"/>
                  <w:lang w:eastAsia="en-US"/>
                </w:rPr>
                <w:t>, ULA Low</w:t>
              </w:r>
            </w:ins>
          </w:p>
        </w:tc>
        <w:tc>
          <w:tcPr>
            <w:tcW w:w="760" w:type="pct"/>
            <w:shd w:val="clear" w:color="auto" w:fill="FFFFFF"/>
            <w:vAlign w:val="center"/>
          </w:tcPr>
          <w:p w14:paraId="448DD817" w14:textId="5409ED5D" w:rsidR="00AA4C04" w:rsidRPr="004D2710" w:rsidRDefault="00AA4C04">
            <w:pPr>
              <w:keepNext/>
              <w:keepLines/>
              <w:spacing w:after="0"/>
              <w:jc w:val="center"/>
              <w:rPr>
                <w:ins w:id="69" w:author="Licheng Lin (林立晟)" w:date="2022-02-04T15:13:00Z"/>
                <w:rFonts w:ascii="Arial" w:eastAsia="SimSun" w:hAnsi="Arial"/>
                <w:sz w:val="18"/>
                <w:lang w:eastAsia="en-US"/>
              </w:rPr>
            </w:pPr>
            <w:ins w:id="70" w:author="Licheng Lin (林立晟)" w:date="2022-02-04T15:13: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34" w:type="pct"/>
            <w:shd w:val="clear" w:color="auto" w:fill="FFFFFF"/>
            <w:vAlign w:val="center"/>
          </w:tcPr>
          <w:p w14:paraId="10A7C46C" w14:textId="1BE3F5F5" w:rsidR="00AA4C04" w:rsidRPr="004D2710" w:rsidRDefault="00AA4C04">
            <w:pPr>
              <w:keepNext/>
              <w:keepLines/>
              <w:spacing w:after="0"/>
              <w:jc w:val="center"/>
              <w:rPr>
                <w:ins w:id="71" w:author="Licheng Lin (林立晟)" w:date="2022-02-04T15:13:00Z"/>
                <w:rFonts w:ascii="Arial" w:eastAsia="SimSun" w:hAnsi="Arial"/>
                <w:sz w:val="18"/>
                <w:lang w:eastAsia="zh-CN"/>
              </w:rPr>
            </w:pPr>
            <w:ins w:id="72" w:author="Licheng Lin (林立晟)" w:date="2022-02-04T15:13: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r>
    </w:tbl>
    <w:p w14:paraId="551CAB1E" w14:textId="77777777" w:rsidR="004D2710" w:rsidRPr="004D2710" w:rsidRDefault="004D2710" w:rsidP="004D2710">
      <w:pPr>
        <w:rPr>
          <w:rFonts w:eastAsia="SimSun"/>
          <w:lang w:eastAsia="zh-CN"/>
        </w:rPr>
      </w:pPr>
    </w:p>
    <w:p w14:paraId="0F8ED07C" w14:textId="77777777" w:rsidR="004D2710" w:rsidRPr="004D2710" w:rsidRDefault="004D2710" w:rsidP="00C15DCE">
      <w:pPr>
        <w:jc w:val="both"/>
      </w:pPr>
    </w:p>
    <w:p w14:paraId="7F85A33E" w14:textId="27F48925" w:rsidR="004D2710" w:rsidRDefault="004D2710" w:rsidP="004D2710">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CF346AE" w14:textId="19E54579" w:rsidR="00DC4700" w:rsidRDefault="00DC4700" w:rsidP="00C15DCE">
      <w:pPr>
        <w:jc w:val="both"/>
      </w:pPr>
    </w:p>
    <w:p w14:paraId="0BA6EE61" w14:textId="1E13B44A" w:rsidR="00AA4C04" w:rsidRDefault="00AA4C04" w:rsidP="00C15DCE">
      <w:pPr>
        <w:jc w:val="both"/>
      </w:pPr>
    </w:p>
    <w:p w14:paraId="74F8456F" w14:textId="738CA942" w:rsidR="00AA4C04" w:rsidRDefault="00AA4C04" w:rsidP="00C15DCE">
      <w:pPr>
        <w:jc w:val="both"/>
      </w:pPr>
    </w:p>
    <w:p w14:paraId="76464594" w14:textId="00E841AB" w:rsidR="00AA4C04" w:rsidRDefault="00AA4C04" w:rsidP="00C15DCE">
      <w:pPr>
        <w:jc w:val="both"/>
      </w:pPr>
    </w:p>
    <w:p w14:paraId="692BFD2F" w14:textId="579CD987" w:rsidR="00AA4C04" w:rsidRDefault="00AA4C04" w:rsidP="00C15DCE">
      <w:pPr>
        <w:jc w:val="both"/>
      </w:pPr>
    </w:p>
    <w:p w14:paraId="3751F319" w14:textId="5DE7E4DD" w:rsidR="00AA4C04" w:rsidRDefault="00AA4C04" w:rsidP="00C15DCE">
      <w:pPr>
        <w:jc w:val="both"/>
      </w:pPr>
    </w:p>
    <w:p w14:paraId="2443E9DF" w14:textId="5C6FE5F4" w:rsidR="00AA4C04" w:rsidRDefault="00AA4C04" w:rsidP="00C15DCE">
      <w:pPr>
        <w:jc w:val="both"/>
      </w:pPr>
    </w:p>
    <w:p w14:paraId="4BD5A897" w14:textId="5EB198B9" w:rsidR="00AA4C04" w:rsidRDefault="00AA4C04" w:rsidP="00C15DCE">
      <w:pPr>
        <w:jc w:val="both"/>
      </w:pPr>
    </w:p>
    <w:p w14:paraId="5E3CD250" w14:textId="5E5D307C" w:rsidR="00AA4C04" w:rsidRDefault="00AA4C04" w:rsidP="00C15DCE">
      <w:pPr>
        <w:jc w:val="both"/>
      </w:pPr>
    </w:p>
    <w:p w14:paraId="3819F4B1" w14:textId="56CCF680" w:rsidR="00AA4C04" w:rsidRDefault="00AA4C04" w:rsidP="00C15DCE">
      <w:pPr>
        <w:jc w:val="both"/>
      </w:pPr>
    </w:p>
    <w:p w14:paraId="1019824A" w14:textId="3DA8190A" w:rsidR="00AA4C04" w:rsidRDefault="00AA4C04" w:rsidP="00C15DCE">
      <w:pPr>
        <w:jc w:val="both"/>
      </w:pPr>
    </w:p>
    <w:p w14:paraId="74D56B66" w14:textId="3A860EEF" w:rsidR="00AA4C04" w:rsidRDefault="00AA4C04" w:rsidP="00C15DCE">
      <w:pPr>
        <w:jc w:val="both"/>
      </w:pPr>
    </w:p>
    <w:p w14:paraId="43F7A970" w14:textId="0F2BF386" w:rsidR="00AA4C04" w:rsidRDefault="00AA4C04" w:rsidP="00C15DCE">
      <w:pPr>
        <w:jc w:val="both"/>
      </w:pPr>
    </w:p>
    <w:p w14:paraId="242A1A3F" w14:textId="7E3DB00F" w:rsidR="00AA4C04" w:rsidRDefault="00AA4C04" w:rsidP="00C15DCE">
      <w:pPr>
        <w:jc w:val="both"/>
      </w:pPr>
    </w:p>
    <w:p w14:paraId="1F98331A" w14:textId="2CED2578" w:rsidR="00AA4C04" w:rsidRDefault="00AA4C04" w:rsidP="00C15DCE">
      <w:pPr>
        <w:jc w:val="both"/>
      </w:pPr>
    </w:p>
    <w:p w14:paraId="20C328D7" w14:textId="7A027514" w:rsidR="00AA4C04" w:rsidRDefault="00AA4C04" w:rsidP="00C15DCE">
      <w:pPr>
        <w:jc w:val="both"/>
      </w:pPr>
    </w:p>
    <w:p w14:paraId="4B526A37" w14:textId="33C193D4" w:rsidR="00AA4C04" w:rsidRDefault="00AA4C04" w:rsidP="00C15DCE">
      <w:pPr>
        <w:jc w:val="both"/>
      </w:pPr>
    </w:p>
    <w:p w14:paraId="2450E94F" w14:textId="77777777" w:rsidR="00AA4C04" w:rsidRPr="004D2710" w:rsidRDefault="00AA4C04" w:rsidP="00C15DCE">
      <w:pPr>
        <w:jc w:val="both"/>
      </w:pPr>
    </w:p>
    <w:p w14:paraId="5BEB580D" w14:textId="77777777" w:rsidR="00DC4700" w:rsidRDefault="00DC4700" w:rsidP="00C15DCE">
      <w:pPr>
        <w:jc w:val="both"/>
      </w:pPr>
    </w:p>
    <w:p w14:paraId="7477C6CA" w14:textId="64B84082" w:rsidR="00BE4710" w:rsidRPr="00FF1092" w:rsidRDefault="00BE4710" w:rsidP="00BE4710">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4D2710">
        <w:rPr>
          <w:rFonts w:ascii="Arial" w:hAnsi="Arial" w:cs="Arial"/>
          <w:b/>
          <w:color w:val="0070C0"/>
        </w:rPr>
        <w:t>3</w:t>
      </w:r>
    </w:p>
    <w:p w14:paraId="3DBB8062" w14:textId="77777777" w:rsidR="00312012" w:rsidRPr="00312012" w:rsidRDefault="00312012" w:rsidP="00312012">
      <w:pPr>
        <w:keepNext/>
        <w:keepLines/>
        <w:spacing w:before="120"/>
        <w:ind w:left="1418" w:hanging="1418"/>
        <w:outlineLvl w:val="3"/>
        <w:rPr>
          <w:rFonts w:ascii="Arial" w:eastAsia="新細明體" w:hAnsi="Arial"/>
          <w:sz w:val="24"/>
          <w:lang w:eastAsia="zh-CN"/>
        </w:rPr>
      </w:pPr>
      <w:bookmarkStart w:id="73" w:name="_Toc21338397"/>
      <w:bookmarkStart w:id="74" w:name="_Toc29808505"/>
      <w:bookmarkStart w:id="75" w:name="_Toc37068424"/>
      <w:bookmarkStart w:id="76" w:name="_Toc37083969"/>
      <w:bookmarkStart w:id="77" w:name="_Toc37084311"/>
      <w:bookmarkStart w:id="78" w:name="_Toc40209673"/>
      <w:bookmarkStart w:id="79" w:name="_Toc40210015"/>
      <w:bookmarkStart w:id="80" w:name="_Toc45892974"/>
      <w:bookmarkStart w:id="81" w:name="_Toc53176839"/>
      <w:bookmarkStart w:id="82" w:name="_Toc61121167"/>
      <w:bookmarkStart w:id="83" w:name="_Toc67918363"/>
      <w:bookmarkStart w:id="84" w:name="_Toc76298433"/>
      <w:bookmarkStart w:id="85" w:name="_Toc76572445"/>
      <w:bookmarkStart w:id="86" w:name="_Toc76652312"/>
      <w:bookmarkStart w:id="87" w:name="_Toc76653150"/>
      <w:bookmarkStart w:id="88" w:name="_Toc83742423"/>
      <w:r w:rsidRPr="00312012">
        <w:rPr>
          <w:rFonts w:ascii="Arial" w:eastAsia="新細明體" w:hAnsi="Arial"/>
          <w:sz w:val="24"/>
          <w:lang w:eastAsia="zh-CN"/>
        </w:rPr>
        <w:t>A.3.2.1.1</w:t>
      </w:r>
      <w:r w:rsidRPr="00312012">
        <w:rPr>
          <w:rFonts w:ascii="Arial" w:eastAsia="新細明體" w:hAnsi="Arial" w:hint="eastAsia"/>
          <w:snapToGrid w:val="0"/>
          <w:sz w:val="24"/>
          <w:lang w:eastAsia="zh-CN"/>
        </w:rPr>
        <w:tab/>
      </w:r>
      <w:r w:rsidRPr="00312012">
        <w:rPr>
          <w:rFonts w:ascii="Arial" w:eastAsia="新細明體" w:hAnsi="Arial"/>
          <w:sz w:val="24"/>
          <w:lang w:eastAsia="zh-CN"/>
        </w:rPr>
        <w:t>Reference measurement channels for SCS 15 kHz FR1</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8A1775" w14:textId="5D0F807B" w:rsidR="00DC4700" w:rsidRPr="00312012" w:rsidRDefault="00312012" w:rsidP="00312012">
      <w:pPr>
        <w:rPr>
          <w:rFonts w:eastAsia="SimSun"/>
          <w:color w:val="FF0000"/>
          <w:lang w:val="en-US" w:eastAsia="zh-CN"/>
        </w:rPr>
      </w:pPr>
      <w:r w:rsidRPr="00112233">
        <w:rPr>
          <w:color w:val="FF0000"/>
          <w:lang w:val="en-US" w:eastAsia="zh-CN"/>
        </w:rPr>
        <w:t>&lt;SKIP UNCHANGED PART&gt;</w:t>
      </w:r>
    </w:p>
    <w:p w14:paraId="757D6F1B" w14:textId="77777777" w:rsidR="007C1038" w:rsidRPr="00C25669" w:rsidRDefault="007C1038" w:rsidP="007C1038">
      <w:pPr>
        <w:pStyle w:val="TH"/>
        <w:rPr>
          <w:ins w:id="89" w:author="Licheng Lin (林立晟)" w:date="2022-02-08T14:14:00Z"/>
        </w:rPr>
      </w:pPr>
      <w:ins w:id="90" w:author="Licheng Lin (林立晟)" w:date="2022-02-08T14:14:00Z">
        <w:r w:rsidRPr="00C25669">
          <w:t>Table A.3.2.1.1-1</w:t>
        </w:r>
        <w:r>
          <w:t>3</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7C1038" w:rsidRPr="00C25669" w14:paraId="58569FD0" w14:textId="77777777" w:rsidTr="00701DEF">
        <w:trPr>
          <w:jc w:val="center"/>
          <w:ins w:id="91" w:author="Licheng Lin (林立晟)" w:date="2022-02-08T14:14:00Z"/>
        </w:trPr>
        <w:tc>
          <w:tcPr>
            <w:tcW w:w="1235" w:type="pct"/>
            <w:shd w:val="clear" w:color="auto" w:fill="auto"/>
            <w:vAlign w:val="center"/>
          </w:tcPr>
          <w:p w14:paraId="681C55DE" w14:textId="77777777" w:rsidR="007C1038" w:rsidRPr="00C25669" w:rsidRDefault="007C1038" w:rsidP="00701DEF">
            <w:pPr>
              <w:keepNext/>
              <w:keepLines/>
              <w:spacing w:after="0"/>
              <w:jc w:val="center"/>
              <w:rPr>
                <w:ins w:id="92" w:author="Licheng Lin (林立晟)" w:date="2022-02-08T14:14:00Z"/>
                <w:rFonts w:ascii="Arial" w:eastAsia="SimSun" w:hAnsi="Arial"/>
                <w:b/>
                <w:sz w:val="18"/>
              </w:rPr>
            </w:pPr>
            <w:ins w:id="93" w:author="Licheng Lin (林立晟)" w:date="2022-02-08T14:14:00Z">
              <w:r w:rsidRPr="00C25669">
                <w:rPr>
                  <w:rFonts w:ascii="Arial" w:eastAsia="SimSun" w:hAnsi="Arial"/>
                  <w:b/>
                  <w:sz w:val="18"/>
                </w:rPr>
                <w:t>Parameter</w:t>
              </w:r>
            </w:ins>
          </w:p>
        </w:tc>
        <w:tc>
          <w:tcPr>
            <w:tcW w:w="362" w:type="pct"/>
            <w:shd w:val="clear" w:color="auto" w:fill="auto"/>
            <w:vAlign w:val="center"/>
          </w:tcPr>
          <w:p w14:paraId="2217179E" w14:textId="77777777" w:rsidR="007C1038" w:rsidRPr="00C25669" w:rsidRDefault="007C1038" w:rsidP="00701DEF">
            <w:pPr>
              <w:keepNext/>
              <w:keepLines/>
              <w:spacing w:after="0"/>
              <w:jc w:val="center"/>
              <w:rPr>
                <w:ins w:id="94" w:author="Licheng Lin (林立晟)" w:date="2022-02-08T14:14:00Z"/>
                <w:rFonts w:ascii="Arial" w:eastAsia="SimSun" w:hAnsi="Arial"/>
                <w:b/>
                <w:sz w:val="18"/>
              </w:rPr>
            </w:pPr>
            <w:ins w:id="95" w:author="Licheng Lin (林立晟)" w:date="2022-02-08T14:14:00Z">
              <w:r w:rsidRPr="00C25669">
                <w:rPr>
                  <w:rFonts w:ascii="Arial" w:eastAsia="SimSun" w:hAnsi="Arial"/>
                  <w:b/>
                  <w:sz w:val="18"/>
                </w:rPr>
                <w:t>Unit</w:t>
              </w:r>
            </w:ins>
          </w:p>
        </w:tc>
        <w:tc>
          <w:tcPr>
            <w:tcW w:w="3403" w:type="pct"/>
            <w:gridSpan w:val="5"/>
            <w:shd w:val="clear" w:color="auto" w:fill="auto"/>
            <w:vAlign w:val="center"/>
          </w:tcPr>
          <w:p w14:paraId="6AF1C670" w14:textId="77777777" w:rsidR="007C1038" w:rsidRPr="00C25669" w:rsidRDefault="007C1038" w:rsidP="00701DEF">
            <w:pPr>
              <w:keepNext/>
              <w:keepLines/>
              <w:spacing w:after="0"/>
              <w:jc w:val="center"/>
              <w:rPr>
                <w:ins w:id="96" w:author="Licheng Lin (林立晟)" w:date="2022-02-08T14:14:00Z"/>
                <w:rFonts w:ascii="Arial" w:eastAsia="SimSun" w:hAnsi="Arial"/>
                <w:b/>
                <w:sz w:val="18"/>
              </w:rPr>
            </w:pPr>
            <w:ins w:id="97" w:author="Licheng Lin (林立晟)" w:date="2022-02-08T14:14:00Z">
              <w:r w:rsidRPr="00C25669">
                <w:rPr>
                  <w:rFonts w:ascii="Arial" w:eastAsia="SimSun" w:hAnsi="Arial"/>
                  <w:b/>
                  <w:sz w:val="18"/>
                </w:rPr>
                <w:t>Value</w:t>
              </w:r>
            </w:ins>
          </w:p>
        </w:tc>
      </w:tr>
      <w:tr w:rsidR="007C1038" w:rsidRPr="00C25669" w14:paraId="5A17143F" w14:textId="77777777" w:rsidTr="00701DEF">
        <w:trPr>
          <w:jc w:val="center"/>
          <w:ins w:id="98" w:author="Licheng Lin (林立晟)" w:date="2022-02-08T14:14:00Z"/>
        </w:trPr>
        <w:tc>
          <w:tcPr>
            <w:tcW w:w="1235" w:type="pct"/>
            <w:vAlign w:val="center"/>
          </w:tcPr>
          <w:p w14:paraId="0E3DC269" w14:textId="77777777" w:rsidR="007C1038" w:rsidRPr="00C25669" w:rsidRDefault="007C1038" w:rsidP="00701DEF">
            <w:pPr>
              <w:keepNext/>
              <w:keepLines/>
              <w:spacing w:after="0"/>
              <w:rPr>
                <w:ins w:id="99" w:author="Licheng Lin (林立晟)" w:date="2022-02-08T14:14:00Z"/>
                <w:rFonts w:ascii="Arial" w:eastAsia="SimSun" w:hAnsi="Arial"/>
                <w:sz w:val="18"/>
              </w:rPr>
            </w:pPr>
            <w:ins w:id="100" w:author="Licheng Lin (林立晟)" w:date="2022-02-08T14:14:00Z">
              <w:r w:rsidRPr="00C25669">
                <w:rPr>
                  <w:rFonts w:ascii="Arial" w:eastAsia="SimSun" w:hAnsi="Arial"/>
                  <w:sz w:val="18"/>
                </w:rPr>
                <w:t>Reference channel</w:t>
              </w:r>
            </w:ins>
          </w:p>
        </w:tc>
        <w:tc>
          <w:tcPr>
            <w:tcW w:w="362" w:type="pct"/>
            <w:vAlign w:val="center"/>
          </w:tcPr>
          <w:p w14:paraId="7257F36F" w14:textId="77777777" w:rsidR="007C1038" w:rsidRPr="00C25669" w:rsidRDefault="007C1038" w:rsidP="00701DEF">
            <w:pPr>
              <w:keepNext/>
              <w:keepLines/>
              <w:spacing w:after="0"/>
              <w:jc w:val="center"/>
              <w:rPr>
                <w:ins w:id="101" w:author="Licheng Lin (林立晟)" w:date="2022-02-08T14:14:00Z"/>
                <w:rFonts w:ascii="Arial" w:eastAsia="SimSun" w:hAnsi="Arial"/>
                <w:sz w:val="18"/>
                <w:szCs w:val="18"/>
              </w:rPr>
            </w:pPr>
          </w:p>
        </w:tc>
        <w:tc>
          <w:tcPr>
            <w:tcW w:w="661" w:type="pct"/>
            <w:vAlign w:val="center"/>
          </w:tcPr>
          <w:p w14:paraId="3322D97E" w14:textId="77777777" w:rsidR="007C1038" w:rsidRPr="00C25669" w:rsidRDefault="007C1038" w:rsidP="00701DEF">
            <w:pPr>
              <w:keepNext/>
              <w:keepLines/>
              <w:spacing w:after="0"/>
              <w:jc w:val="center"/>
              <w:rPr>
                <w:ins w:id="102" w:author="Licheng Lin (林立晟)" w:date="2022-02-08T14:14:00Z"/>
                <w:rFonts w:ascii="Arial" w:eastAsia="SimSun" w:hAnsi="Arial"/>
                <w:sz w:val="18"/>
                <w:szCs w:val="18"/>
              </w:rPr>
            </w:pPr>
            <w:proofErr w:type="gramStart"/>
            <w:ins w:id="103" w:author="Licheng Lin (林立晟)" w:date="2022-02-08T14:14:00Z">
              <w:r w:rsidRPr="00C25669">
                <w:rPr>
                  <w:rFonts w:ascii="Arial" w:eastAsia="SimSun" w:hAnsi="Arial"/>
                  <w:sz w:val="18"/>
                  <w:szCs w:val="18"/>
                </w:rPr>
                <w:t>R.PDSCH</w:t>
              </w:r>
              <w:proofErr w:type="gramEnd"/>
              <w:r w:rsidRPr="00C25669">
                <w:rPr>
                  <w:rFonts w:ascii="Arial" w:eastAsia="SimSun" w:hAnsi="Arial"/>
                  <w:sz w:val="18"/>
                  <w:szCs w:val="18"/>
                </w:rPr>
                <w:t>.1-</w:t>
              </w:r>
              <w:r>
                <w:rPr>
                  <w:rFonts w:ascii="Arial" w:eastAsia="SimSun" w:hAnsi="Arial"/>
                  <w:sz w:val="18"/>
                  <w:szCs w:val="18"/>
                </w:rPr>
                <w:t>13</w:t>
              </w:r>
              <w:r w:rsidRPr="00C25669">
                <w:rPr>
                  <w:rFonts w:ascii="Arial" w:eastAsia="SimSun" w:hAnsi="Arial"/>
                  <w:sz w:val="18"/>
                  <w:szCs w:val="18"/>
                </w:rPr>
                <w:t>.1 FDD</w:t>
              </w:r>
            </w:ins>
          </w:p>
        </w:tc>
        <w:tc>
          <w:tcPr>
            <w:tcW w:w="661" w:type="pct"/>
            <w:vAlign w:val="center"/>
          </w:tcPr>
          <w:p w14:paraId="5AFE8D77" w14:textId="77777777" w:rsidR="007C1038" w:rsidRPr="00C25669" w:rsidRDefault="007C1038" w:rsidP="00701DEF">
            <w:pPr>
              <w:keepNext/>
              <w:keepLines/>
              <w:spacing w:after="0"/>
              <w:jc w:val="center"/>
              <w:rPr>
                <w:ins w:id="104" w:author="Licheng Lin (林立晟)" w:date="2022-02-08T14:14:00Z"/>
                <w:rFonts w:ascii="Arial" w:eastAsia="SimSun" w:hAnsi="Arial"/>
                <w:sz w:val="18"/>
                <w:lang w:eastAsia="zh-CN"/>
              </w:rPr>
            </w:pPr>
          </w:p>
        </w:tc>
        <w:tc>
          <w:tcPr>
            <w:tcW w:w="661" w:type="pct"/>
            <w:vAlign w:val="center"/>
          </w:tcPr>
          <w:p w14:paraId="7285EE23" w14:textId="77777777" w:rsidR="007C1038" w:rsidRPr="00C25669" w:rsidRDefault="007C1038" w:rsidP="00701DEF">
            <w:pPr>
              <w:keepNext/>
              <w:keepLines/>
              <w:spacing w:after="0"/>
              <w:jc w:val="center"/>
              <w:rPr>
                <w:ins w:id="105" w:author="Licheng Lin (林立晟)" w:date="2022-02-08T14:14:00Z"/>
                <w:rFonts w:ascii="Arial" w:eastAsia="SimSun" w:hAnsi="Arial"/>
                <w:sz w:val="18"/>
                <w:lang w:eastAsia="zh-CN"/>
              </w:rPr>
            </w:pPr>
          </w:p>
        </w:tc>
        <w:tc>
          <w:tcPr>
            <w:tcW w:w="747" w:type="pct"/>
            <w:vAlign w:val="center"/>
          </w:tcPr>
          <w:p w14:paraId="170DA1BD" w14:textId="77777777" w:rsidR="007C1038" w:rsidRPr="00C25669" w:rsidRDefault="007C1038" w:rsidP="00701DEF">
            <w:pPr>
              <w:keepNext/>
              <w:keepLines/>
              <w:spacing w:after="0"/>
              <w:jc w:val="center"/>
              <w:rPr>
                <w:ins w:id="106" w:author="Licheng Lin (林立晟)" w:date="2022-02-08T14:14:00Z"/>
                <w:rFonts w:ascii="Arial" w:eastAsia="SimSun" w:hAnsi="Arial"/>
                <w:sz w:val="18"/>
              </w:rPr>
            </w:pPr>
          </w:p>
        </w:tc>
        <w:tc>
          <w:tcPr>
            <w:tcW w:w="673" w:type="pct"/>
            <w:vAlign w:val="center"/>
          </w:tcPr>
          <w:p w14:paraId="01028E3B" w14:textId="77777777" w:rsidR="007C1038" w:rsidRPr="00C25669" w:rsidRDefault="007C1038" w:rsidP="00701DEF">
            <w:pPr>
              <w:pStyle w:val="TAC"/>
              <w:rPr>
                <w:ins w:id="107" w:author="Licheng Lin (林立晟)" w:date="2022-02-08T14:14:00Z"/>
                <w:rFonts w:eastAsia="SimSun"/>
                <w:lang w:eastAsia="zh-CN"/>
              </w:rPr>
            </w:pPr>
          </w:p>
        </w:tc>
      </w:tr>
      <w:tr w:rsidR="007C1038" w:rsidRPr="00C25669" w14:paraId="18FEE66A" w14:textId="77777777" w:rsidTr="00701DEF">
        <w:trPr>
          <w:trHeight w:val="54"/>
          <w:jc w:val="center"/>
          <w:ins w:id="108" w:author="Licheng Lin (林立晟)" w:date="2022-02-08T14:14:00Z"/>
        </w:trPr>
        <w:tc>
          <w:tcPr>
            <w:tcW w:w="1235" w:type="pct"/>
            <w:vAlign w:val="center"/>
          </w:tcPr>
          <w:p w14:paraId="4270922C" w14:textId="77777777" w:rsidR="007C1038" w:rsidRPr="00C25669" w:rsidRDefault="007C1038" w:rsidP="00701DEF">
            <w:pPr>
              <w:keepNext/>
              <w:keepLines/>
              <w:spacing w:after="0"/>
              <w:rPr>
                <w:ins w:id="109" w:author="Licheng Lin (林立晟)" w:date="2022-02-08T14:14:00Z"/>
                <w:rFonts w:ascii="Arial" w:eastAsia="SimSun" w:hAnsi="Arial"/>
                <w:sz w:val="18"/>
              </w:rPr>
            </w:pPr>
            <w:ins w:id="110" w:author="Licheng Lin (林立晟)" w:date="2022-02-08T14:14:00Z">
              <w:r w:rsidRPr="00C25669">
                <w:rPr>
                  <w:rFonts w:ascii="Arial" w:eastAsia="SimSun" w:hAnsi="Arial"/>
                  <w:sz w:val="18"/>
                </w:rPr>
                <w:t>Channel bandwidth</w:t>
              </w:r>
            </w:ins>
          </w:p>
        </w:tc>
        <w:tc>
          <w:tcPr>
            <w:tcW w:w="362" w:type="pct"/>
            <w:vAlign w:val="center"/>
          </w:tcPr>
          <w:p w14:paraId="73A48CC1" w14:textId="77777777" w:rsidR="007C1038" w:rsidRPr="00C25669" w:rsidRDefault="007C1038" w:rsidP="00701DEF">
            <w:pPr>
              <w:keepNext/>
              <w:keepLines/>
              <w:spacing w:after="0"/>
              <w:jc w:val="center"/>
              <w:rPr>
                <w:ins w:id="111" w:author="Licheng Lin (林立晟)" w:date="2022-02-08T14:14:00Z"/>
                <w:rFonts w:ascii="Arial" w:eastAsia="SimSun" w:hAnsi="Arial" w:cs="Arial"/>
                <w:sz w:val="18"/>
                <w:szCs w:val="18"/>
              </w:rPr>
            </w:pPr>
            <w:ins w:id="112" w:author="Licheng Lin (林立晟)" w:date="2022-02-08T14:14:00Z">
              <w:r w:rsidRPr="00C25669">
                <w:rPr>
                  <w:rFonts w:ascii="Arial" w:eastAsia="SimSun" w:hAnsi="Arial" w:cs="Arial"/>
                  <w:sz w:val="18"/>
                  <w:szCs w:val="18"/>
                </w:rPr>
                <w:t>MHz</w:t>
              </w:r>
            </w:ins>
          </w:p>
        </w:tc>
        <w:tc>
          <w:tcPr>
            <w:tcW w:w="661" w:type="pct"/>
            <w:vAlign w:val="center"/>
          </w:tcPr>
          <w:p w14:paraId="0AB8C21A" w14:textId="77777777" w:rsidR="007C1038" w:rsidRPr="00C25669" w:rsidRDefault="007C1038" w:rsidP="00701DEF">
            <w:pPr>
              <w:keepNext/>
              <w:keepLines/>
              <w:spacing w:after="0"/>
              <w:jc w:val="center"/>
              <w:rPr>
                <w:ins w:id="113" w:author="Licheng Lin (林立晟)" w:date="2022-02-08T14:14:00Z"/>
                <w:rFonts w:ascii="Arial" w:eastAsia="SimSun" w:hAnsi="Arial" w:cs="Arial"/>
                <w:sz w:val="18"/>
                <w:szCs w:val="18"/>
              </w:rPr>
            </w:pPr>
            <w:ins w:id="114" w:author="Licheng Lin (林立晟)" w:date="2022-02-08T14:14:00Z">
              <w:r w:rsidRPr="00C25669">
                <w:rPr>
                  <w:rFonts w:ascii="Arial" w:eastAsia="SimSun" w:hAnsi="Arial" w:cs="Arial"/>
                  <w:sz w:val="18"/>
                  <w:szCs w:val="18"/>
                </w:rPr>
                <w:t>10</w:t>
              </w:r>
            </w:ins>
          </w:p>
        </w:tc>
        <w:tc>
          <w:tcPr>
            <w:tcW w:w="661" w:type="pct"/>
            <w:vAlign w:val="center"/>
          </w:tcPr>
          <w:p w14:paraId="6CFB07D4" w14:textId="77777777" w:rsidR="007C1038" w:rsidRPr="00C25669" w:rsidRDefault="007C1038" w:rsidP="00701DEF">
            <w:pPr>
              <w:keepNext/>
              <w:keepLines/>
              <w:spacing w:after="0"/>
              <w:jc w:val="center"/>
              <w:rPr>
                <w:ins w:id="115" w:author="Licheng Lin (林立晟)" w:date="2022-02-08T14:14:00Z"/>
                <w:rFonts w:ascii="Arial" w:eastAsia="SimSun" w:hAnsi="Arial" w:cs="Arial"/>
                <w:sz w:val="18"/>
              </w:rPr>
            </w:pPr>
          </w:p>
        </w:tc>
        <w:tc>
          <w:tcPr>
            <w:tcW w:w="661" w:type="pct"/>
            <w:vAlign w:val="center"/>
          </w:tcPr>
          <w:p w14:paraId="75684C8B" w14:textId="77777777" w:rsidR="007C1038" w:rsidRPr="00C25669" w:rsidRDefault="007C1038" w:rsidP="00701DEF">
            <w:pPr>
              <w:keepNext/>
              <w:keepLines/>
              <w:spacing w:after="0"/>
              <w:jc w:val="center"/>
              <w:rPr>
                <w:ins w:id="116" w:author="Licheng Lin (林立晟)" w:date="2022-02-08T14:14:00Z"/>
                <w:rFonts w:ascii="Arial" w:eastAsia="SimSun" w:hAnsi="Arial" w:cs="Arial"/>
                <w:sz w:val="18"/>
              </w:rPr>
            </w:pPr>
          </w:p>
        </w:tc>
        <w:tc>
          <w:tcPr>
            <w:tcW w:w="747" w:type="pct"/>
            <w:vAlign w:val="center"/>
          </w:tcPr>
          <w:p w14:paraId="3D4D6C81" w14:textId="77777777" w:rsidR="007C1038" w:rsidRPr="00C25669" w:rsidRDefault="007C1038" w:rsidP="00701DEF">
            <w:pPr>
              <w:keepNext/>
              <w:keepLines/>
              <w:spacing w:after="0"/>
              <w:jc w:val="center"/>
              <w:rPr>
                <w:ins w:id="117" w:author="Licheng Lin (林立晟)" w:date="2022-02-08T14:14:00Z"/>
                <w:rFonts w:ascii="Arial" w:eastAsia="SimSun" w:hAnsi="Arial" w:cs="Arial"/>
                <w:sz w:val="18"/>
              </w:rPr>
            </w:pPr>
          </w:p>
        </w:tc>
        <w:tc>
          <w:tcPr>
            <w:tcW w:w="673" w:type="pct"/>
          </w:tcPr>
          <w:p w14:paraId="5E485C04" w14:textId="77777777" w:rsidR="007C1038" w:rsidRPr="00C25669" w:rsidRDefault="007C1038" w:rsidP="00701DEF">
            <w:pPr>
              <w:pStyle w:val="TAC"/>
              <w:rPr>
                <w:ins w:id="118" w:author="Licheng Lin (林立晟)" w:date="2022-02-08T14:14:00Z"/>
                <w:rFonts w:eastAsia="SimSun" w:cs="Arial"/>
              </w:rPr>
            </w:pPr>
          </w:p>
        </w:tc>
      </w:tr>
      <w:tr w:rsidR="007C1038" w:rsidRPr="00C25669" w14:paraId="7348C162" w14:textId="77777777" w:rsidTr="00701DEF">
        <w:trPr>
          <w:trHeight w:val="54"/>
          <w:jc w:val="center"/>
          <w:ins w:id="119" w:author="Licheng Lin (林立晟)" w:date="2022-02-08T14:14:00Z"/>
        </w:trPr>
        <w:tc>
          <w:tcPr>
            <w:tcW w:w="1235" w:type="pct"/>
            <w:vAlign w:val="center"/>
          </w:tcPr>
          <w:p w14:paraId="05DA25A3" w14:textId="77777777" w:rsidR="007C1038" w:rsidRPr="00C25669" w:rsidRDefault="007C1038" w:rsidP="00701DEF">
            <w:pPr>
              <w:keepNext/>
              <w:keepLines/>
              <w:spacing w:after="0"/>
              <w:rPr>
                <w:ins w:id="120" w:author="Licheng Lin (林立晟)" w:date="2022-02-08T14:14:00Z"/>
                <w:rFonts w:ascii="Arial" w:eastAsia="SimSun" w:hAnsi="Arial" w:cs="Arial"/>
                <w:sz w:val="18"/>
              </w:rPr>
            </w:pPr>
            <w:ins w:id="121" w:author="Licheng Lin (林立晟)" w:date="2022-02-08T14:14:00Z">
              <w:r w:rsidRPr="00C25669">
                <w:rPr>
                  <w:rFonts w:ascii="Arial" w:eastAsia="SimSun" w:hAnsi="Arial" w:cs="Arial"/>
                  <w:sz w:val="18"/>
                </w:rPr>
                <w:t>Subcarrier spacing</w:t>
              </w:r>
            </w:ins>
          </w:p>
        </w:tc>
        <w:tc>
          <w:tcPr>
            <w:tcW w:w="362" w:type="pct"/>
            <w:vAlign w:val="center"/>
          </w:tcPr>
          <w:p w14:paraId="1CE28960" w14:textId="77777777" w:rsidR="007C1038" w:rsidRPr="00C25669" w:rsidRDefault="007C1038" w:rsidP="00701DEF">
            <w:pPr>
              <w:keepNext/>
              <w:keepLines/>
              <w:spacing w:after="0"/>
              <w:jc w:val="center"/>
              <w:rPr>
                <w:ins w:id="122" w:author="Licheng Lin (林立晟)" w:date="2022-02-08T14:14:00Z"/>
                <w:rFonts w:ascii="Arial" w:eastAsia="SimSun" w:hAnsi="Arial" w:cs="Arial"/>
                <w:sz w:val="18"/>
                <w:szCs w:val="18"/>
              </w:rPr>
            </w:pPr>
            <w:ins w:id="123" w:author="Licheng Lin (林立晟)" w:date="2022-02-08T14:14:00Z">
              <w:r w:rsidRPr="00C25669">
                <w:rPr>
                  <w:rFonts w:ascii="Arial" w:eastAsia="SimSun" w:hAnsi="Arial" w:cs="Arial"/>
                  <w:sz w:val="18"/>
                  <w:szCs w:val="18"/>
                </w:rPr>
                <w:t>kHz</w:t>
              </w:r>
            </w:ins>
          </w:p>
        </w:tc>
        <w:tc>
          <w:tcPr>
            <w:tcW w:w="661" w:type="pct"/>
            <w:vAlign w:val="center"/>
          </w:tcPr>
          <w:p w14:paraId="39BCF354" w14:textId="77777777" w:rsidR="007C1038" w:rsidRPr="00C25669" w:rsidRDefault="007C1038" w:rsidP="00701DEF">
            <w:pPr>
              <w:keepNext/>
              <w:keepLines/>
              <w:spacing w:after="0"/>
              <w:jc w:val="center"/>
              <w:rPr>
                <w:ins w:id="124" w:author="Licheng Lin (林立晟)" w:date="2022-02-08T14:14:00Z"/>
                <w:rFonts w:ascii="Arial" w:eastAsia="SimSun" w:hAnsi="Arial" w:cs="Arial"/>
                <w:sz w:val="18"/>
                <w:szCs w:val="18"/>
              </w:rPr>
            </w:pPr>
            <w:ins w:id="125" w:author="Licheng Lin (林立晟)" w:date="2022-02-08T14:14:00Z">
              <w:r w:rsidRPr="00C25669">
                <w:rPr>
                  <w:rFonts w:ascii="Arial" w:eastAsia="SimSun" w:hAnsi="Arial" w:cs="Arial"/>
                  <w:sz w:val="18"/>
                  <w:szCs w:val="18"/>
                </w:rPr>
                <w:t>15</w:t>
              </w:r>
            </w:ins>
          </w:p>
        </w:tc>
        <w:tc>
          <w:tcPr>
            <w:tcW w:w="661" w:type="pct"/>
            <w:vAlign w:val="center"/>
          </w:tcPr>
          <w:p w14:paraId="20CFB3FC" w14:textId="77777777" w:rsidR="007C1038" w:rsidRPr="00C25669" w:rsidRDefault="007C1038" w:rsidP="00701DEF">
            <w:pPr>
              <w:keepNext/>
              <w:keepLines/>
              <w:spacing w:after="0"/>
              <w:jc w:val="center"/>
              <w:rPr>
                <w:ins w:id="126" w:author="Licheng Lin (林立晟)" w:date="2022-02-08T14:14:00Z"/>
                <w:rFonts w:ascii="Arial" w:eastAsia="SimSun" w:hAnsi="Arial" w:cs="Arial"/>
                <w:sz w:val="18"/>
              </w:rPr>
            </w:pPr>
          </w:p>
        </w:tc>
        <w:tc>
          <w:tcPr>
            <w:tcW w:w="661" w:type="pct"/>
            <w:vAlign w:val="center"/>
          </w:tcPr>
          <w:p w14:paraId="5B38958C" w14:textId="77777777" w:rsidR="007C1038" w:rsidRPr="00C25669" w:rsidRDefault="007C1038" w:rsidP="00701DEF">
            <w:pPr>
              <w:keepNext/>
              <w:keepLines/>
              <w:spacing w:after="0"/>
              <w:jc w:val="center"/>
              <w:rPr>
                <w:ins w:id="127" w:author="Licheng Lin (林立晟)" w:date="2022-02-08T14:14:00Z"/>
                <w:rFonts w:ascii="Arial" w:eastAsia="SimSun" w:hAnsi="Arial" w:cs="Arial"/>
                <w:sz w:val="18"/>
              </w:rPr>
            </w:pPr>
          </w:p>
        </w:tc>
        <w:tc>
          <w:tcPr>
            <w:tcW w:w="747" w:type="pct"/>
            <w:vAlign w:val="center"/>
          </w:tcPr>
          <w:p w14:paraId="24CE153F" w14:textId="77777777" w:rsidR="007C1038" w:rsidRPr="00C25669" w:rsidRDefault="007C1038" w:rsidP="00701DEF">
            <w:pPr>
              <w:keepNext/>
              <w:keepLines/>
              <w:spacing w:after="0"/>
              <w:jc w:val="center"/>
              <w:rPr>
                <w:ins w:id="128" w:author="Licheng Lin (林立晟)" w:date="2022-02-08T14:14:00Z"/>
                <w:rFonts w:ascii="Arial" w:eastAsia="SimSun" w:hAnsi="Arial" w:cs="Arial"/>
                <w:sz w:val="18"/>
              </w:rPr>
            </w:pPr>
          </w:p>
        </w:tc>
        <w:tc>
          <w:tcPr>
            <w:tcW w:w="673" w:type="pct"/>
          </w:tcPr>
          <w:p w14:paraId="1111CF42" w14:textId="77777777" w:rsidR="007C1038" w:rsidRPr="00C25669" w:rsidRDefault="007C1038" w:rsidP="00701DEF">
            <w:pPr>
              <w:pStyle w:val="TAC"/>
              <w:rPr>
                <w:ins w:id="129" w:author="Licheng Lin (林立晟)" w:date="2022-02-08T14:14:00Z"/>
                <w:rFonts w:eastAsia="SimSun" w:cs="Arial"/>
              </w:rPr>
            </w:pPr>
          </w:p>
        </w:tc>
      </w:tr>
      <w:tr w:rsidR="007C1038" w:rsidRPr="00C25669" w14:paraId="3F2419FF" w14:textId="77777777" w:rsidTr="00701DEF">
        <w:trPr>
          <w:jc w:val="center"/>
          <w:ins w:id="130" w:author="Licheng Lin (林立晟)" w:date="2022-02-08T14:14:00Z"/>
        </w:trPr>
        <w:tc>
          <w:tcPr>
            <w:tcW w:w="1235" w:type="pct"/>
            <w:vAlign w:val="center"/>
          </w:tcPr>
          <w:p w14:paraId="492FC576" w14:textId="77777777" w:rsidR="007C1038" w:rsidRPr="00C25669" w:rsidRDefault="007C1038" w:rsidP="00701DEF">
            <w:pPr>
              <w:keepNext/>
              <w:keepLines/>
              <w:spacing w:after="0"/>
              <w:rPr>
                <w:ins w:id="131" w:author="Licheng Lin (林立晟)" w:date="2022-02-08T14:14:00Z"/>
                <w:rFonts w:ascii="Arial" w:eastAsia="SimSun" w:hAnsi="Arial" w:cs="Arial"/>
                <w:sz w:val="18"/>
              </w:rPr>
            </w:pPr>
            <w:ins w:id="132" w:author="Licheng Lin (林立晟)" w:date="2022-02-08T14:14:00Z">
              <w:r w:rsidRPr="00C25669">
                <w:rPr>
                  <w:rFonts w:ascii="Arial" w:eastAsia="SimSun" w:hAnsi="Arial" w:cs="Arial"/>
                  <w:sz w:val="18"/>
                </w:rPr>
                <w:t>Number of allocated resource blocks</w:t>
              </w:r>
            </w:ins>
          </w:p>
        </w:tc>
        <w:tc>
          <w:tcPr>
            <w:tcW w:w="362" w:type="pct"/>
            <w:vAlign w:val="center"/>
          </w:tcPr>
          <w:p w14:paraId="48B71942" w14:textId="77777777" w:rsidR="007C1038" w:rsidRPr="00C25669" w:rsidRDefault="007C1038" w:rsidP="00701DEF">
            <w:pPr>
              <w:keepNext/>
              <w:keepLines/>
              <w:spacing w:after="0"/>
              <w:jc w:val="center"/>
              <w:rPr>
                <w:ins w:id="133" w:author="Licheng Lin (林立晟)" w:date="2022-02-08T14:14:00Z"/>
                <w:rFonts w:ascii="Arial" w:eastAsia="SimSun" w:hAnsi="Arial" w:cs="Arial"/>
                <w:sz w:val="18"/>
                <w:szCs w:val="18"/>
              </w:rPr>
            </w:pPr>
            <w:ins w:id="134" w:author="Licheng Lin (林立晟)" w:date="2022-02-08T14:14:00Z">
              <w:r w:rsidRPr="00C25669">
                <w:rPr>
                  <w:rFonts w:ascii="Arial" w:eastAsia="SimSun" w:hAnsi="Arial" w:cs="Arial"/>
                  <w:sz w:val="18"/>
                  <w:szCs w:val="18"/>
                </w:rPr>
                <w:t>PRBs</w:t>
              </w:r>
            </w:ins>
          </w:p>
        </w:tc>
        <w:tc>
          <w:tcPr>
            <w:tcW w:w="661" w:type="pct"/>
            <w:vAlign w:val="center"/>
          </w:tcPr>
          <w:p w14:paraId="3350C734" w14:textId="77777777" w:rsidR="007C1038" w:rsidRPr="00C25669" w:rsidRDefault="007C1038" w:rsidP="00701DEF">
            <w:pPr>
              <w:keepNext/>
              <w:keepLines/>
              <w:spacing w:after="0"/>
              <w:jc w:val="center"/>
              <w:rPr>
                <w:ins w:id="135" w:author="Licheng Lin (林立晟)" w:date="2022-02-08T14:14:00Z"/>
                <w:rFonts w:ascii="Arial" w:eastAsia="SimSun" w:hAnsi="Arial" w:cs="Arial"/>
                <w:sz w:val="18"/>
                <w:szCs w:val="18"/>
              </w:rPr>
            </w:pPr>
            <w:ins w:id="136" w:author="Licheng Lin (林立晟)" w:date="2022-02-08T14:14:00Z">
              <w:r w:rsidRPr="00C25669">
                <w:rPr>
                  <w:rFonts w:ascii="Arial" w:eastAsia="SimSun" w:hAnsi="Arial" w:cs="Arial"/>
                  <w:sz w:val="18"/>
                  <w:szCs w:val="18"/>
                </w:rPr>
                <w:t>52</w:t>
              </w:r>
            </w:ins>
          </w:p>
        </w:tc>
        <w:tc>
          <w:tcPr>
            <w:tcW w:w="661" w:type="pct"/>
            <w:vAlign w:val="center"/>
          </w:tcPr>
          <w:p w14:paraId="3CF6E1A5" w14:textId="77777777" w:rsidR="007C1038" w:rsidRPr="00C25669" w:rsidRDefault="007C1038" w:rsidP="00701DEF">
            <w:pPr>
              <w:keepNext/>
              <w:keepLines/>
              <w:spacing w:after="0"/>
              <w:jc w:val="center"/>
              <w:rPr>
                <w:ins w:id="137" w:author="Licheng Lin (林立晟)" w:date="2022-02-08T14:14:00Z"/>
                <w:rFonts w:ascii="Arial" w:eastAsia="SimSun" w:hAnsi="Arial" w:cs="Arial"/>
                <w:sz w:val="18"/>
              </w:rPr>
            </w:pPr>
          </w:p>
        </w:tc>
        <w:tc>
          <w:tcPr>
            <w:tcW w:w="661" w:type="pct"/>
            <w:vAlign w:val="center"/>
          </w:tcPr>
          <w:p w14:paraId="663B42EB" w14:textId="77777777" w:rsidR="007C1038" w:rsidRPr="00C25669" w:rsidRDefault="007C1038" w:rsidP="00701DEF">
            <w:pPr>
              <w:keepNext/>
              <w:keepLines/>
              <w:spacing w:after="0"/>
              <w:jc w:val="center"/>
              <w:rPr>
                <w:ins w:id="138" w:author="Licheng Lin (林立晟)" w:date="2022-02-08T14:14:00Z"/>
                <w:rFonts w:ascii="Arial" w:eastAsia="SimSun" w:hAnsi="Arial" w:cs="Arial"/>
                <w:sz w:val="18"/>
              </w:rPr>
            </w:pPr>
          </w:p>
        </w:tc>
        <w:tc>
          <w:tcPr>
            <w:tcW w:w="747" w:type="pct"/>
            <w:vAlign w:val="center"/>
          </w:tcPr>
          <w:p w14:paraId="0A831242" w14:textId="77777777" w:rsidR="007C1038" w:rsidRPr="00C25669" w:rsidRDefault="007C1038" w:rsidP="00701DEF">
            <w:pPr>
              <w:keepNext/>
              <w:keepLines/>
              <w:spacing w:after="0"/>
              <w:jc w:val="center"/>
              <w:rPr>
                <w:ins w:id="139" w:author="Licheng Lin (林立晟)" w:date="2022-02-08T14:14:00Z"/>
                <w:rFonts w:ascii="Arial" w:eastAsia="SimSun" w:hAnsi="Arial" w:cs="Arial"/>
                <w:sz w:val="18"/>
              </w:rPr>
            </w:pPr>
          </w:p>
        </w:tc>
        <w:tc>
          <w:tcPr>
            <w:tcW w:w="673" w:type="pct"/>
          </w:tcPr>
          <w:p w14:paraId="61601C21" w14:textId="77777777" w:rsidR="007C1038" w:rsidRPr="00C25669" w:rsidRDefault="007C1038" w:rsidP="00701DEF">
            <w:pPr>
              <w:pStyle w:val="TAC"/>
              <w:rPr>
                <w:ins w:id="140" w:author="Licheng Lin (林立晟)" w:date="2022-02-08T14:14:00Z"/>
                <w:rFonts w:eastAsia="SimSun" w:cs="Arial"/>
              </w:rPr>
            </w:pPr>
          </w:p>
        </w:tc>
      </w:tr>
      <w:tr w:rsidR="007C1038" w:rsidRPr="00C25669" w14:paraId="36F4B482" w14:textId="77777777" w:rsidTr="00701DEF">
        <w:trPr>
          <w:jc w:val="center"/>
          <w:ins w:id="141" w:author="Licheng Lin (林立晟)" w:date="2022-02-08T14:14:00Z"/>
        </w:trPr>
        <w:tc>
          <w:tcPr>
            <w:tcW w:w="1235" w:type="pct"/>
            <w:vAlign w:val="center"/>
          </w:tcPr>
          <w:p w14:paraId="670616B6" w14:textId="77777777" w:rsidR="007C1038" w:rsidRPr="00C25669" w:rsidRDefault="007C1038" w:rsidP="00701DEF">
            <w:pPr>
              <w:keepNext/>
              <w:keepLines/>
              <w:spacing w:after="0"/>
              <w:rPr>
                <w:ins w:id="142" w:author="Licheng Lin (林立晟)" w:date="2022-02-08T14:14:00Z"/>
                <w:rFonts w:ascii="Arial" w:eastAsia="SimSun" w:hAnsi="Arial" w:cs="Arial"/>
                <w:sz w:val="18"/>
              </w:rPr>
            </w:pPr>
            <w:ins w:id="143" w:author="Licheng Lin (林立晟)" w:date="2022-02-08T14:14:00Z">
              <w:r w:rsidRPr="00C25669">
                <w:rPr>
                  <w:rFonts w:ascii="Arial" w:eastAsia="SimSun" w:hAnsi="Arial" w:cs="Arial"/>
                  <w:sz w:val="18"/>
                </w:rPr>
                <w:t>Number of consecutive PDSCH symbols</w:t>
              </w:r>
            </w:ins>
          </w:p>
        </w:tc>
        <w:tc>
          <w:tcPr>
            <w:tcW w:w="362" w:type="pct"/>
            <w:vAlign w:val="center"/>
          </w:tcPr>
          <w:p w14:paraId="6FA24477" w14:textId="77777777" w:rsidR="007C1038" w:rsidRPr="00C25669" w:rsidRDefault="007C1038" w:rsidP="00701DEF">
            <w:pPr>
              <w:keepNext/>
              <w:keepLines/>
              <w:spacing w:after="0"/>
              <w:jc w:val="center"/>
              <w:rPr>
                <w:ins w:id="144" w:author="Licheng Lin (林立晟)" w:date="2022-02-08T14:14:00Z"/>
                <w:rFonts w:ascii="Arial" w:eastAsia="SimSun" w:hAnsi="Arial" w:cs="Arial"/>
                <w:sz w:val="18"/>
                <w:szCs w:val="18"/>
              </w:rPr>
            </w:pPr>
          </w:p>
        </w:tc>
        <w:tc>
          <w:tcPr>
            <w:tcW w:w="661" w:type="pct"/>
            <w:vAlign w:val="center"/>
          </w:tcPr>
          <w:p w14:paraId="3F298F34" w14:textId="77777777" w:rsidR="007C1038" w:rsidRPr="00C25669" w:rsidRDefault="007C1038" w:rsidP="00701DEF">
            <w:pPr>
              <w:keepNext/>
              <w:keepLines/>
              <w:spacing w:after="0"/>
              <w:jc w:val="center"/>
              <w:rPr>
                <w:ins w:id="145" w:author="Licheng Lin (林立晟)" w:date="2022-02-08T14:14:00Z"/>
                <w:rFonts w:ascii="Arial" w:eastAsia="SimSun" w:hAnsi="Arial" w:cs="Arial"/>
                <w:sz w:val="18"/>
                <w:szCs w:val="18"/>
              </w:rPr>
            </w:pPr>
            <w:ins w:id="146" w:author="Licheng Lin (林立晟)" w:date="2022-02-08T14:14:00Z">
              <w:r w:rsidRPr="00C25669">
                <w:rPr>
                  <w:rFonts w:ascii="Arial" w:eastAsia="SimSun" w:hAnsi="Arial" w:cs="Arial"/>
                  <w:sz w:val="18"/>
                  <w:szCs w:val="18"/>
                </w:rPr>
                <w:t>12</w:t>
              </w:r>
            </w:ins>
          </w:p>
        </w:tc>
        <w:tc>
          <w:tcPr>
            <w:tcW w:w="661" w:type="pct"/>
            <w:vAlign w:val="center"/>
          </w:tcPr>
          <w:p w14:paraId="38678F0A" w14:textId="77777777" w:rsidR="007C1038" w:rsidRPr="00C25669" w:rsidRDefault="007C1038" w:rsidP="00701DEF">
            <w:pPr>
              <w:keepNext/>
              <w:keepLines/>
              <w:spacing w:after="0"/>
              <w:jc w:val="center"/>
              <w:rPr>
                <w:ins w:id="147" w:author="Licheng Lin (林立晟)" w:date="2022-02-08T14:14:00Z"/>
                <w:rFonts w:ascii="Arial" w:eastAsia="SimSun" w:hAnsi="Arial" w:cs="Arial"/>
                <w:sz w:val="18"/>
              </w:rPr>
            </w:pPr>
          </w:p>
        </w:tc>
        <w:tc>
          <w:tcPr>
            <w:tcW w:w="661" w:type="pct"/>
            <w:vAlign w:val="center"/>
          </w:tcPr>
          <w:p w14:paraId="77E7419B" w14:textId="77777777" w:rsidR="007C1038" w:rsidRPr="00C25669" w:rsidRDefault="007C1038" w:rsidP="00701DEF">
            <w:pPr>
              <w:keepNext/>
              <w:keepLines/>
              <w:spacing w:after="0"/>
              <w:jc w:val="center"/>
              <w:rPr>
                <w:ins w:id="148" w:author="Licheng Lin (林立晟)" w:date="2022-02-08T14:14:00Z"/>
                <w:rFonts w:ascii="Arial" w:eastAsia="SimSun" w:hAnsi="Arial" w:cs="Arial"/>
                <w:sz w:val="18"/>
              </w:rPr>
            </w:pPr>
          </w:p>
        </w:tc>
        <w:tc>
          <w:tcPr>
            <w:tcW w:w="747" w:type="pct"/>
            <w:vAlign w:val="center"/>
          </w:tcPr>
          <w:p w14:paraId="7DCCC261" w14:textId="77777777" w:rsidR="007C1038" w:rsidRPr="00C25669" w:rsidRDefault="007C1038" w:rsidP="00701DEF">
            <w:pPr>
              <w:keepNext/>
              <w:keepLines/>
              <w:spacing w:after="0"/>
              <w:jc w:val="center"/>
              <w:rPr>
                <w:ins w:id="149" w:author="Licheng Lin (林立晟)" w:date="2022-02-08T14:14:00Z"/>
                <w:rFonts w:ascii="Arial" w:eastAsia="SimSun" w:hAnsi="Arial" w:cs="Arial"/>
                <w:sz w:val="18"/>
                <w:lang w:eastAsia="zh-CN"/>
              </w:rPr>
            </w:pPr>
          </w:p>
        </w:tc>
        <w:tc>
          <w:tcPr>
            <w:tcW w:w="673" w:type="pct"/>
          </w:tcPr>
          <w:p w14:paraId="3349F2CF" w14:textId="77777777" w:rsidR="007C1038" w:rsidRPr="00C25669" w:rsidRDefault="007C1038" w:rsidP="00701DEF">
            <w:pPr>
              <w:pStyle w:val="TAC"/>
              <w:rPr>
                <w:ins w:id="150" w:author="Licheng Lin (林立晟)" w:date="2022-02-08T14:14:00Z"/>
                <w:rFonts w:eastAsia="SimSun" w:cs="Arial"/>
              </w:rPr>
            </w:pPr>
          </w:p>
        </w:tc>
      </w:tr>
      <w:tr w:rsidR="007C1038" w:rsidRPr="00C25669" w14:paraId="0EA9AF1D" w14:textId="77777777" w:rsidTr="00701DEF">
        <w:trPr>
          <w:jc w:val="center"/>
          <w:ins w:id="151" w:author="Licheng Lin (林立晟)" w:date="2022-02-08T14:14:00Z"/>
        </w:trPr>
        <w:tc>
          <w:tcPr>
            <w:tcW w:w="1235" w:type="pct"/>
            <w:vAlign w:val="center"/>
          </w:tcPr>
          <w:p w14:paraId="64BDB9BD" w14:textId="77777777" w:rsidR="007C1038" w:rsidRPr="00C25669" w:rsidRDefault="007C1038" w:rsidP="00701DEF">
            <w:pPr>
              <w:keepNext/>
              <w:keepLines/>
              <w:spacing w:after="0"/>
              <w:rPr>
                <w:ins w:id="152" w:author="Licheng Lin (林立晟)" w:date="2022-02-08T14:14:00Z"/>
                <w:rFonts w:ascii="Arial" w:eastAsia="SimSun" w:hAnsi="Arial" w:cs="Arial"/>
                <w:sz w:val="18"/>
              </w:rPr>
            </w:pPr>
            <w:ins w:id="153" w:author="Licheng Lin (林立晟)" w:date="2022-02-08T14:14:00Z">
              <w:r w:rsidRPr="00C25669">
                <w:rPr>
                  <w:rFonts w:ascii="Arial" w:eastAsia="SimSun" w:hAnsi="Arial" w:cs="Arial"/>
                  <w:sz w:val="18"/>
                </w:rPr>
                <w:t>Allocated slots per 2 frames</w:t>
              </w:r>
            </w:ins>
          </w:p>
        </w:tc>
        <w:tc>
          <w:tcPr>
            <w:tcW w:w="362" w:type="pct"/>
            <w:vAlign w:val="center"/>
          </w:tcPr>
          <w:p w14:paraId="5D8B71AF" w14:textId="77777777" w:rsidR="007C1038" w:rsidRPr="00C25669" w:rsidRDefault="007C1038" w:rsidP="00701DEF">
            <w:pPr>
              <w:keepNext/>
              <w:keepLines/>
              <w:spacing w:after="0"/>
              <w:jc w:val="center"/>
              <w:rPr>
                <w:ins w:id="154" w:author="Licheng Lin (林立晟)" w:date="2022-02-08T14:14:00Z"/>
                <w:rFonts w:ascii="Arial" w:eastAsia="SimSun" w:hAnsi="Arial" w:cs="Arial"/>
                <w:sz w:val="18"/>
                <w:szCs w:val="18"/>
              </w:rPr>
            </w:pPr>
            <w:ins w:id="155" w:author="Licheng Lin (林立晟)" w:date="2022-02-08T14:14:00Z">
              <w:r w:rsidRPr="00C25669">
                <w:rPr>
                  <w:rFonts w:ascii="Arial" w:eastAsia="SimSun" w:hAnsi="Arial" w:cs="Arial"/>
                  <w:sz w:val="18"/>
                  <w:szCs w:val="18"/>
                </w:rPr>
                <w:t>Slots</w:t>
              </w:r>
            </w:ins>
          </w:p>
        </w:tc>
        <w:tc>
          <w:tcPr>
            <w:tcW w:w="661" w:type="pct"/>
            <w:vAlign w:val="center"/>
          </w:tcPr>
          <w:p w14:paraId="4995213D" w14:textId="77777777" w:rsidR="007C1038" w:rsidRPr="00C25669" w:rsidRDefault="007C1038" w:rsidP="00701DEF">
            <w:pPr>
              <w:keepNext/>
              <w:keepLines/>
              <w:spacing w:after="0"/>
              <w:jc w:val="center"/>
              <w:rPr>
                <w:ins w:id="156" w:author="Licheng Lin (林立晟)" w:date="2022-02-08T14:14:00Z"/>
                <w:rFonts w:ascii="Arial" w:eastAsia="SimSun" w:hAnsi="Arial" w:cs="Arial"/>
                <w:sz w:val="18"/>
                <w:szCs w:val="18"/>
              </w:rPr>
            </w:pPr>
            <w:ins w:id="157" w:author="Licheng Lin (林立晟)" w:date="2022-02-08T14:14:00Z">
              <w:r w:rsidRPr="00C25669">
                <w:rPr>
                  <w:rFonts w:ascii="Arial" w:eastAsia="SimSun" w:hAnsi="Arial" w:cs="Arial"/>
                  <w:sz w:val="18"/>
                  <w:szCs w:val="18"/>
                </w:rPr>
                <w:t>19</w:t>
              </w:r>
            </w:ins>
          </w:p>
        </w:tc>
        <w:tc>
          <w:tcPr>
            <w:tcW w:w="661" w:type="pct"/>
            <w:vAlign w:val="center"/>
          </w:tcPr>
          <w:p w14:paraId="7928F2C1" w14:textId="77777777" w:rsidR="007C1038" w:rsidRPr="00C25669" w:rsidRDefault="007C1038" w:rsidP="00701DEF">
            <w:pPr>
              <w:keepNext/>
              <w:keepLines/>
              <w:spacing w:after="0"/>
              <w:jc w:val="center"/>
              <w:rPr>
                <w:ins w:id="158" w:author="Licheng Lin (林立晟)" w:date="2022-02-08T14:14:00Z"/>
                <w:rFonts w:ascii="Arial" w:eastAsia="SimSun" w:hAnsi="Arial" w:cs="Arial"/>
                <w:sz w:val="18"/>
              </w:rPr>
            </w:pPr>
          </w:p>
        </w:tc>
        <w:tc>
          <w:tcPr>
            <w:tcW w:w="661" w:type="pct"/>
            <w:vAlign w:val="center"/>
          </w:tcPr>
          <w:p w14:paraId="32F5CEE6" w14:textId="77777777" w:rsidR="007C1038" w:rsidRPr="00C25669" w:rsidRDefault="007C1038" w:rsidP="00701DEF">
            <w:pPr>
              <w:keepNext/>
              <w:keepLines/>
              <w:spacing w:after="0"/>
              <w:jc w:val="center"/>
              <w:rPr>
                <w:ins w:id="159" w:author="Licheng Lin (林立晟)" w:date="2022-02-08T14:14:00Z"/>
                <w:rFonts w:ascii="Arial" w:eastAsia="SimSun" w:hAnsi="Arial" w:cs="Arial"/>
                <w:sz w:val="18"/>
              </w:rPr>
            </w:pPr>
          </w:p>
        </w:tc>
        <w:tc>
          <w:tcPr>
            <w:tcW w:w="747" w:type="pct"/>
            <w:vAlign w:val="center"/>
          </w:tcPr>
          <w:p w14:paraId="1B0F1FE7" w14:textId="77777777" w:rsidR="007C1038" w:rsidRPr="00C25669" w:rsidRDefault="007C1038" w:rsidP="00701DEF">
            <w:pPr>
              <w:keepNext/>
              <w:keepLines/>
              <w:spacing w:after="0"/>
              <w:jc w:val="center"/>
              <w:rPr>
                <w:ins w:id="160" w:author="Licheng Lin (林立晟)" w:date="2022-02-08T14:14:00Z"/>
                <w:rFonts w:ascii="Arial" w:eastAsia="SimSun" w:hAnsi="Arial" w:cs="Arial"/>
                <w:sz w:val="18"/>
              </w:rPr>
            </w:pPr>
          </w:p>
        </w:tc>
        <w:tc>
          <w:tcPr>
            <w:tcW w:w="673" w:type="pct"/>
          </w:tcPr>
          <w:p w14:paraId="2E47AC4C" w14:textId="77777777" w:rsidR="007C1038" w:rsidRPr="00C25669" w:rsidRDefault="007C1038" w:rsidP="00701DEF">
            <w:pPr>
              <w:pStyle w:val="TAC"/>
              <w:rPr>
                <w:ins w:id="161" w:author="Licheng Lin (林立晟)" w:date="2022-02-08T14:14:00Z"/>
                <w:rFonts w:eastAsia="SimSun" w:cs="Arial"/>
              </w:rPr>
            </w:pPr>
          </w:p>
        </w:tc>
      </w:tr>
      <w:tr w:rsidR="007C1038" w:rsidRPr="00C25669" w14:paraId="1F288DA7" w14:textId="77777777" w:rsidTr="00701DEF">
        <w:trPr>
          <w:jc w:val="center"/>
          <w:ins w:id="162" w:author="Licheng Lin (林立晟)" w:date="2022-02-08T14:14:00Z"/>
        </w:trPr>
        <w:tc>
          <w:tcPr>
            <w:tcW w:w="1235" w:type="pct"/>
            <w:vAlign w:val="center"/>
          </w:tcPr>
          <w:p w14:paraId="1EAF944C" w14:textId="77777777" w:rsidR="007C1038" w:rsidRPr="00C25669" w:rsidRDefault="007C1038" w:rsidP="00701DEF">
            <w:pPr>
              <w:keepNext/>
              <w:keepLines/>
              <w:spacing w:after="0"/>
              <w:rPr>
                <w:ins w:id="163" w:author="Licheng Lin (林立晟)" w:date="2022-02-08T14:14:00Z"/>
                <w:rFonts w:ascii="Arial" w:eastAsia="SimSun" w:hAnsi="Arial" w:cs="Arial"/>
                <w:sz w:val="18"/>
              </w:rPr>
            </w:pPr>
            <w:ins w:id="164" w:author="Licheng Lin (林立晟)" w:date="2022-02-08T14:14:00Z">
              <w:r w:rsidRPr="00C25669">
                <w:rPr>
                  <w:rFonts w:ascii="Arial" w:eastAsia="SimSun" w:hAnsi="Arial" w:cs="Arial"/>
                  <w:sz w:val="18"/>
                </w:rPr>
                <w:t>MCS table</w:t>
              </w:r>
            </w:ins>
          </w:p>
        </w:tc>
        <w:tc>
          <w:tcPr>
            <w:tcW w:w="362" w:type="pct"/>
            <w:vAlign w:val="center"/>
          </w:tcPr>
          <w:p w14:paraId="50D8FA41" w14:textId="77777777" w:rsidR="007C1038" w:rsidRPr="00C25669" w:rsidRDefault="007C1038" w:rsidP="00701DEF">
            <w:pPr>
              <w:keepNext/>
              <w:keepLines/>
              <w:spacing w:after="0"/>
              <w:jc w:val="center"/>
              <w:rPr>
                <w:ins w:id="165" w:author="Licheng Lin (林立晟)" w:date="2022-02-08T14:14:00Z"/>
                <w:rFonts w:ascii="Arial" w:eastAsia="SimSun" w:hAnsi="Arial" w:cs="Arial"/>
                <w:sz w:val="18"/>
                <w:szCs w:val="18"/>
              </w:rPr>
            </w:pPr>
          </w:p>
        </w:tc>
        <w:tc>
          <w:tcPr>
            <w:tcW w:w="661" w:type="pct"/>
            <w:vAlign w:val="center"/>
          </w:tcPr>
          <w:p w14:paraId="2F0576DE" w14:textId="77777777" w:rsidR="007C1038" w:rsidRPr="00C25669" w:rsidRDefault="007C1038" w:rsidP="00701DEF">
            <w:pPr>
              <w:keepNext/>
              <w:keepLines/>
              <w:spacing w:after="0"/>
              <w:jc w:val="center"/>
              <w:rPr>
                <w:ins w:id="166" w:author="Licheng Lin (林立晟)" w:date="2022-02-08T14:14:00Z"/>
                <w:rFonts w:ascii="Arial" w:eastAsia="SimSun" w:hAnsi="Arial" w:cs="Arial"/>
                <w:sz w:val="18"/>
                <w:szCs w:val="18"/>
              </w:rPr>
            </w:pPr>
            <w:ins w:id="167" w:author="Licheng Lin (林立晟)" w:date="2022-02-08T14:14:00Z">
              <w:r>
                <w:rPr>
                  <w:rFonts w:ascii="Arial" w:eastAsia="SimSun" w:hAnsi="Arial" w:cs="Arial"/>
                  <w:sz w:val="18"/>
                  <w:szCs w:val="18"/>
                </w:rPr>
                <w:t>1024</w:t>
              </w:r>
              <w:r w:rsidRPr="00C25669">
                <w:rPr>
                  <w:rFonts w:ascii="Arial" w:eastAsia="SimSun" w:hAnsi="Arial" w:cs="Arial"/>
                  <w:sz w:val="18"/>
                  <w:szCs w:val="18"/>
                </w:rPr>
                <w:t>QAM</w:t>
              </w:r>
            </w:ins>
          </w:p>
        </w:tc>
        <w:tc>
          <w:tcPr>
            <w:tcW w:w="661" w:type="pct"/>
            <w:vAlign w:val="center"/>
          </w:tcPr>
          <w:p w14:paraId="7FADE1A9" w14:textId="77777777" w:rsidR="007C1038" w:rsidRPr="00C25669" w:rsidRDefault="007C1038" w:rsidP="00701DEF">
            <w:pPr>
              <w:keepNext/>
              <w:keepLines/>
              <w:spacing w:after="0"/>
              <w:jc w:val="center"/>
              <w:rPr>
                <w:ins w:id="168" w:author="Licheng Lin (林立晟)" w:date="2022-02-08T14:14:00Z"/>
                <w:rFonts w:ascii="Arial" w:eastAsia="SimSun" w:hAnsi="Arial" w:cs="Arial"/>
                <w:sz w:val="18"/>
              </w:rPr>
            </w:pPr>
          </w:p>
        </w:tc>
        <w:tc>
          <w:tcPr>
            <w:tcW w:w="661" w:type="pct"/>
            <w:vAlign w:val="center"/>
          </w:tcPr>
          <w:p w14:paraId="4CB70761" w14:textId="77777777" w:rsidR="007C1038" w:rsidRPr="00C25669" w:rsidRDefault="007C1038" w:rsidP="00701DEF">
            <w:pPr>
              <w:keepNext/>
              <w:keepLines/>
              <w:spacing w:after="0"/>
              <w:jc w:val="center"/>
              <w:rPr>
                <w:ins w:id="169" w:author="Licheng Lin (林立晟)" w:date="2022-02-08T14:14:00Z"/>
                <w:rFonts w:ascii="Arial" w:eastAsia="SimSun" w:hAnsi="Arial" w:cs="Arial"/>
                <w:sz w:val="18"/>
              </w:rPr>
            </w:pPr>
          </w:p>
        </w:tc>
        <w:tc>
          <w:tcPr>
            <w:tcW w:w="747" w:type="pct"/>
            <w:vAlign w:val="center"/>
          </w:tcPr>
          <w:p w14:paraId="24A2FF2A" w14:textId="77777777" w:rsidR="007C1038" w:rsidRPr="00C25669" w:rsidRDefault="007C1038" w:rsidP="00701DEF">
            <w:pPr>
              <w:keepNext/>
              <w:keepLines/>
              <w:spacing w:after="0"/>
              <w:jc w:val="center"/>
              <w:rPr>
                <w:ins w:id="170" w:author="Licheng Lin (林立晟)" w:date="2022-02-08T14:14:00Z"/>
                <w:rFonts w:ascii="Arial" w:eastAsia="SimSun" w:hAnsi="Arial" w:cs="Arial"/>
                <w:sz w:val="18"/>
              </w:rPr>
            </w:pPr>
          </w:p>
        </w:tc>
        <w:tc>
          <w:tcPr>
            <w:tcW w:w="673" w:type="pct"/>
          </w:tcPr>
          <w:p w14:paraId="1C23A974" w14:textId="77777777" w:rsidR="007C1038" w:rsidRPr="00C25669" w:rsidRDefault="007C1038" w:rsidP="00701DEF">
            <w:pPr>
              <w:pStyle w:val="TAC"/>
              <w:rPr>
                <w:ins w:id="171" w:author="Licheng Lin (林立晟)" w:date="2022-02-08T14:14:00Z"/>
                <w:rFonts w:eastAsia="SimSun" w:cs="Arial"/>
              </w:rPr>
            </w:pPr>
          </w:p>
        </w:tc>
      </w:tr>
      <w:tr w:rsidR="007C1038" w:rsidRPr="00C25669" w14:paraId="65757558" w14:textId="77777777" w:rsidTr="00701DEF">
        <w:trPr>
          <w:jc w:val="center"/>
          <w:ins w:id="172" w:author="Licheng Lin (林立晟)" w:date="2022-02-08T14:14:00Z"/>
        </w:trPr>
        <w:tc>
          <w:tcPr>
            <w:tcW w:w="1235" w:type="pct"/>
            <w:vAlign w:val="center"/>
          </w:tcPr>
          <w:p w14:paraId="71CEF038" w14:textId="77777777" w:rsidR="007C1038" w:rsidRPr="00C25669" w:rsidRDefault="007C1038" w:rsidP="00701DEF">
            <w:pPr>
              <w:keepNext/>
              <w:keepLines/>
              <w:spacing w:after="0"/>
              <w:rPr>
                <w:ins w:id="173" w:author="Licheng Lin (林立晟)" w:date="2022-02-08T14:14:00Z"/>
                <w:rFonts w:ascii="Arial" w:eastAsia="SimSun" w:hAnsi="Arial" w:cs="Arial"/>
                <w:sz w:val="18"/>
              </w:rPr>
            </w:pPr>
            <w:ins w:id="174" w:author="Licheng Lin (林立晟)" w:date="2022-02-08T14:14:00Z">
              <w:r w:rsidRPr="00C25669">
                <w:rPr>
                  <w:rFonts w:ascii="Arial" w:eastAsia="SimSun" w:hAnsi="Arial" w:cs="Arial"/>
                  <w:sz w:val="18"/>
                </w:rPr>
                <w:t>MCS index</w:t>
              </w:r>
            </w:ins>
          </w:p>
        </w:tc>
        <w:tc>
          <w:tcPr>
            <w:tcW w:w="362" w:type="pct"/>
            <w:vAlign w:val="center"/>
          </w:tcPr>
          <w:p w14:paraId="2AE28929" w14:textId="77777777" w:rsidR="007C1038" w:rsidRPr="00C25669" w:rsidRDefault="007C1038" w:rsidP="00701DEF">
            <w:pPr>
              <w:keepNext/>
              <w:keepLines/>
              <w:spacing w:after="0"/>
              <w:jc w:val="center"/>
              <w:rPr>
                <w:ins w:id="175" w:author="Licheng Lin (林立晟)" w:date="2022-02-08T14:14:00Z"/>
                <w:rFonts w:ascii="Arial" w:eastAsia="SimSun" w:hAnsi="Arial" w:cs="Arial"/>
                <w:sz w:val="18"/>
                <w:szCs w:val="18"/>
              </w:rPr>
            </w:pPr>
          </w:p>
        </w:tc>
        <w:tc>
          <w:tcPr>
            <w:tcW w:w="661" w:type="pct"/>
            <w:vAlign w:val="center"/>
          </w:tcPr>
          <w:p w14:paraId="4FB4A443" w14:textId="77777777" w:rsidR="007C1038" w:rsidRPr="00C25669" w:rsidRDefault="007C1038" w:rsidP="00701DEF">
            <w:pPr>
              <w:keepNext/>
              <w:keepLines/>
              <w:spacing w:after="0"/>
              <w:jc w:val="center"/>
              <w:rPr>
                <w:ins w:id="176" w:author="Licheng Lin (林立晟)" w:date="2022-02-08T14:14:00Z"/>
                <w:rFonts w:ascii="Arial" w:eastAsia="SimSun" w:hAnsi="Arial" w:cs="Arial"/>
                <w:sz w:val="18"/>
                <w:szCs w:val="18"/>
              </w:rPr>
            </w:pPr>
            <w:ins w:id="177" w:author="Licheng Lin (林立晟)" w:date="2022-02-08T14:14:00Z">
              <w:r>
                <w:rPr>
                  <w:rFonts w:ascii="Arial" w:eastAsia="SimSun" w:hAnsi="Arial" w:cs="Arial"/>
                  <w:sz w:val="18"/>
                  <w:szCs w:val="18"/>
                </w:rPr>
                <w:t>23</w:t>
              </w:r>
            </w:ins>
          </w:p>
        </w:tc>
        <w:tc>
          <w:tcPr>
            <w:tcW w:w="661" w:type="pct"/>
            <w:vAlign w:val="center"/>
          </w:tcPr>
          <w:p w14:paraId="600E8B49" w14:textId="77777777" w:rsidR="007C1038" w:rsidRPr="00C25669" w:rsidRDefault="007C1038" w:rsidP="00701DEF">
            <w:pPr>
              <w:keepNext/>
              <w:keepLines/>
              <w:spacing w:after="0"/>
              <w:jc w:val="center"/>
              <w:rPr>
                <w:ins w:id="178" w:author="Licheng Lin (林立晟)" w:date="2022-02-08T14:14:00Z"/>
                <w:rFonts w:ascii="Arial" w:eastAsia="SimSun" w:hAnsi="Arial" w:cs="Arial"/>
                <w:sz w:val="18"/>
              </w:rPr>
            </w:pPr>
          </w:p>
        </w:tc>
        <w:tc>
          <w:tcPr>
            <w:tcW w:w="661" w:type="pct"/>
            <w:vAlign w:val="center"/>
          </w:tcPr>
          <w:p w14:paraId="29024D68" w14:textId="77777777" w:rsidR="007C1038" w:rsidRPr="00C25669" w:rsidRDefault="007C1038" w:rsidP="00701DEF">
            <w:pPr>
              <w:keepNext/>
              <w:keepLines/>
              <w:spacing w:after="0"/>
              <w:jc w:val="center"/>
              <w:rPr>
                <w:ins w:id="179" w:author="Licheng Lin (林立晟)" w:date="2022-02-08T14:14:00Z"/>
                <w:rFonts w:ascii="Arial" w:eastAsia="SimSun" w:hAnsi="Arial" w:cs="Arial"/>
                <w:sz w:val="18"/>
              </w:rPr>
            </w:pPr>
          </w:p>
        </w:tc>
        <w:tc>
          <w:tcPr>
            <w:tcW w:w="747" w:type="pct"/>
            <w:vAlign w:val="center"/>
          </w:tcPr>
          <w:p w14:paraId="5860591C" w14:textId="77777777" w:rsidR="007C1038" w:rsidRPr="00C25669" w:rsidRDefault="007C1038" w:rsidP="00701DEF">
            <w:pPr>
              <w:keepNext/>
              <w:keepLines/>
              <w:spacing w:after="0"/>
              <w:jc w:val="center"/>
              <w:rPr>
                <w:ins w:id="180" w:author="Licheng Lin (林立晟)" w:date="2022-02-08T14:14:00Z"/>
                <w:rFonts w:ascii="Arial" w:eastAsia="SimSun" w:hAnsi="Arial" w:cs="Arial"/>
                <w:sz w:val="18"/>
              </w:rPr>
            </w:pPr>
          </w:p>
        </w:tc>
        <w:tc>
          <w:tcPr>
            <w:tcW w:w="673" w:type="pct"/>
          </w:tcPr>
          <w:p w14:paraId="03476835" w14:textId="77777777" w:rsidR="007C1038" w:rsidRPr="00C25669" w:rsidRDefault="007C1038" w:rsidP="00701DEF">
            <w:pPr>
              <w:pStyle w:val="TAC"/>
              <w:rPr>
                <w:ins w:id="181" w:author="Licheng Lin (林立晟)" w:date="2022-02-08T14:14:00Z"/>
                <w:rFonts w:eastAsia="SimSun" w:cs="Arial"/>
              </w:rPr>
            </w:pPr>
          </w:p>
        </w:tc>
      </w:tr>
      <w:tr w:rsidR="007C1038" w:rsidRPr="00C25669" w14:paraId="4D7727A0" w14:textId="77777777" w:rsidTr="00701DEF">
        <w:trPr>
          <w:jc w:val="center"/>
          <w:ins w:id="182" w:author="Licheng Lin (林立晟)" w:date="2022-02-08T14:14:00Z"/>
        </w:trPr>
        <w:tc>
          <w:tcPr>
            <w:tcW w:w="1235" w:type="pct"/>
            <w:vAlign w:val="center"/>
          </w:tcPr>
          <w:p w14:paraId="6623A4BC" w14:textId="77777777" w:rsidR="007C1038" w:rsidRPr="00C25669" w:rsidRDefault="007C1038" w:rsidP="00701DEF">
            <w:pPr>
              <w:keepNext/>
              <w:keepLines/>
              <w:spacing w:after="0"/>
              <w:rPr>
                <w:ins w:id="183" w:author="Licheng Lin (林立晟)" w:date="2022-02-08T14:14:00Z"/>
                <w:rFonts w:ascii="Arial" w:eastAsia="SimSun" w:hAnsi="Arial" w:cs="Arial"/>
                <w:sz w:val="18"/>
              </w:rPr>
            </w:pPr>
            <w:ins w:id="184" w:author="Licheng Lin (林立晟)" w:date="2022-02-08T14:14:00Z">
              <w:r w:rsidRPr="00C25669">
                <w:rPr>
                  <w:rFonts w:ascii="Arial" w:eastAsia="SimSun" w:hAnsi="Arial" w:cs="Arial"/>
                  <w:sz w:val="18"/>
                </w:rPr>
                <w:t>Modulation</w:t>
              </w:r>
            </w:ins>
          </w:p>
        </w:tc>
        <w:tc>
          <w:tcPr>
            <w:tcW w:w="362" w:type="pct"/>
            <w:vAlign w:val="center"/>
          </w:tcPr>
          <w:p w14:paraId="0073A322" w14:textId="77777777" w:rsidR="007C1038" w:rsidRPr="00C25669" w:rsidRDefault="007C1038" w:rsidP="00701DEF">
            <w:pPr>
              <w:keepNext/>
              <w:keepLines/>
              <w:spacing w:after="0"/>
              <w:jc w:val="center"/>
              <w:rPr>
                <w:ins w:id="185" w:author="Licheng Lin (林立晟)" w:date="2022-02-08T14:14:00Z"/>
                <w:rFonts w:ascii="Arial" w:eastAsia="SimSun" w:hAnsi="Arial" w:cs="Arial"/>
                <w:sz w:val="18"/>
                <w:szCs w:val="18"/>
              </w:rPr>
            </w:pPr>
          </w:p>
        </w:tc>
        <w:tc>
          <w:tcPr>
            <w:tcW w:w="661" w:type="pct"/>
            <w:vAlign w:val="center"/>
          </w:tcPr>
          <w:p w14:paraId="6F45F2DD" w14:textId="77777777" w:rsidR="007C1038" w:rsidRPr="00C25669" w:rsidRDefault="007C1038" w:rsidP="00701DEF">
            <w:pPr>
              <w:keepNext/>
              <w:keepLines/>
              <w:spacing w:after="0"/>
              <w:jc w:val="center"/>
              <w:rPr>
                <w:ins w:id="186" w:author="Licheng Lin (林立晟)" w:date="2022-02-08T14:14:00Z"/>
                <w:rFonts w:ascii="Arial" w:eastAsia="SimSun" w:hAnsi="Arial" w:cs="Arial"/>
                <w:sz w:val="18"/>
                <w:szCs w:val="18"/>
              </w:rPr>
            </w:pPr>
            <w:ins w:id="187" w:author="Licheng Lin (林立晟)" w:date="2022-02-08T14:14:00Z">
              <w:r>
                <w:rPr>
                  <w:rFonts w:ascii="Arial" w:eastAsia="SimSun" w:hAnsi="Arial" w:cs="Arial"/>
                  <w:sz w:val="18"/>
                  <w:szCs w:val="18"/>
                </w:rPr>
                <w:t>1024QAM</w:t>
              </w:r>
            </w:ins>
          </w:p>
        </w:tc>
        <w:tc>
          <w:tcPr>
            <w:tcW w:w="661" w:type="pct"/>
            <w:vAlign w:val="center"/>
          </w:tcPr>
          <w:p w14:paraId="69830C3C" w14:textId="77777777" w:rsidR="007C1038" w:rsidRPr="00C25669" w:rsidRDefault="007C1038" w:rsidP="00701DEF">
            <w:pPr>
              <w:keepNext/>
              <w:keepLines/>
              <w:spacing w:after="0"/>
              <w:jc w:val="center"/>
              <w:rPr>
                <w:ins w:id="188" w:author="Licheng Lin (林立晟)" w:date="2022-02-08T14:14:00Z"/>
                <w:rFonts w:ascii="Arial" w:eastAsia="SimSun" w:hAnsi="Arial" w:cs="Arial"/>
                <w:sz w:val="18"/>
              </w:rPr>
            </w:pPr>
          </w:p>
        </w:tc>
        <w:tc>
          <w:tcPr>
            <w:tcW w:w="661" w:type="pct"/>
            <w:vAlign w:val="center"/>
          </w:tcPr>
          <w:p w14:paraId="63793A3A" w14:textId="77777777" w:rsidR="007C1038" w:rsidRPr="00C25669" w:rsidRDefault="007C1038" w:rsidP="00701DEF">
            <w:pPr>
              <w:keepNext/>
              <w:keepLines/>
              <w:spacing w:after="0"/>
              <w:jc w:val="center"/>
              <w:rPr>
                <w:ins w:id="189" w:author="Licheng Lin (林立晟)" w:date="2022-02-08T14:14:00Z"/>
                <w:rFonts w:ascii="Arial" w:eastAsia="SimSun" w:hAnsi="Arial" w:cs="Arial"/>
                <w:sz w:val="18"/>
              </w:rPr>
            </w:pPr>
          </w:p>
        </w:tc>
        <w:tc>
          <w:tcPr>
            <w:tcW w:w="747" w:type="pct"/>
            <w:vAlign w:val="center"/>
          </w:tcPr>
          <w:p w14:paraId="3CBBBA82" w14:textId="77777777" w:rsidR="007C1038" w:rsidRPr="00C25669" w:rsidRDefault="007C1038" w:rsidP="00701DEF">
            <w:pPr>
              <w:keepNext/>
              <w:keepLines/>
              <w:spacing w:after="0"/>
              <w:jc w:val="center"/>
              <w:rPr>
                <w:ins w:id="190" w:author="Licheng Lin (林立晟)" w:date="2022-02-08T14:14:00Z"/>
                <w:rFonts w:ascii="Arial" w:eastAsia="SimSun" w:hAnsi="Arial" w:cs="Arial"/>
                <w:sz w:val="18"/>
              </w:rPr>
            </w:pPr>
          </w:p>
        </w:tc>
        <w:tc>
          <w:tcPr>
            <w:tcW w:w="673" w:type="pct"/>
          </w:tcPr>
          <w:p w14:paraId="08EED53D" w14:textId="77777777" w:rsidR="007C1038" w:rsidRPr="00C25669" w:rsidRDefault="007C1038" w:rsidP="00701DEF">
            <w:pPr>
              <w:pStyle w:val="TAC"/>
              <w:rPr>
                <w:ins w:id="191" w:author="Licheng Lin (林立晟)" w:date="2022-02-08T14:14:00Z"/>
                <w:rFonts w:eastAsia="SimSun" w:cs="Arial"/>
              </w:rPr>
            </w:pPr>
          </w:p>
        </w:tc>
      </w:tr>
      <w:tr w:rsidR="007C1038" w:rsidRPr="00C25669" w14:paraId="21E6ACA5" w14:textId="77777777" w:rsidTr="00701DEF">
        <w:trPr>
          <w:jc w:val="center"/>
          <w:ins w:id="192" w:author="Licheng Lin (林立晟)" w:date="2022-02-08T14:14:00Z"/>
        </w:trPr>
        <w:tc>
          <w:tcPr>
            <w:tcW w:w="1235" w:type="pct"/>
            <w:vAlign w:val="center"/>
          </w:tcPr>
          <w:p w14:paraId="6F38143E" w14:textId="77777777" w:rsidR="007C1038" w:rsidRPr="00C25669" w:rsidRDefault="007C1038" w:rsidP="00701DEF">
            <w:pPr>
              <w:keepNext/>
              <w:keepLines/>
              <w:spacing w:after="0"/>
              <w:rPr>
                <w:ins w:id="193" w:author="Licheng Lin (林立晟)" w:date="2022-02-08T14:14:00Z"/>
                <w:rFonts w:ascii="Arial" w:eastAsia="SimSun" w:hAnsi="Arial" w:cs="Arial"/>
                <w:sz w:val="18"/>
              </w:rPr>
            </w:pPr>
            <w:ins w:id="194" w:author="Licheng Lin (林立晟)" w:date="2022-02-08T14:14:00Z">
              <w:r w:rsidRPr="00C25669">
                <w:rPr>
                  <w:rFonts w:ascii="Arial" w:eastAsia="SimSun" w:hAnsi="Arial" w:cs="Arial"/>
                  <w:sz w:val="18"/>
                </w:rPr>
                <w:t>Target Coding Rate</w:t>
              </w:r>
            </w:ins>
          </w:p>
        </w:tc>
        <w:tc>
          <w:tcPr>
            <w:tcW w:w="362" w:type="pct"/>
            <w:vAlign w:val="center"/>
          </w:tcPr>
          <w:p w14:paraId="556D76AC" w14:textId="77777777" w:rsidR="007C1038" w:rsidRPr="00C25669" w:rsidRDefault="007C1038" w:rsidP="00701DEF">
            <w:pPr>
              <w:keepNext/>
              <w:keepLines/>
              <w:spacing w:after="0"/>
              <w:jc w:val="center"/>
              <w:rPr>
                <w:ins w:id="195" w:author="Licheng Lin (林立晟)" w:date="2022-02-08T14:14:00Z"/>
                <w:rFonts w:ascii="Arial" w:eastAsia="SimSun" w:hAnsi="Arial" w:cs="Arial"/>
                <w:sz w:val="18"/>
                <w:szCs w:val="18"/>
              </w:rPr>
            </w:pPr>
          </w:p>
        </w:tc>
        <w:tc>
          <w:tcPr>
            <w:tcW w:w="661" w:type="pct"/>
            <w:vAlign w:val="center"/>
          </w:tcPr>
          <w:p w14:paraId="636E90E7" w14:textId="77777777" w:rsidR="007C1038" w:rsidRPr="00C25669" w:rsidRDefault="007C1038" w:rsidP="00701DEF">
            <w:pPr>
              <w:keepNext/>
              <w:keepLines/>
              <w:spacing w:after="0"/>
              <w:jc w:val="center"/>
              <w:rPr>
                <w:ins w:id="196" w:author="Licheng Lin (林立晟)" w:date="2022-02-08T14:14:00Z"/>
                <w:rFonts w:ascii="Arial" w:eastAsia="SimSun" w:hAnsi="Arial" w:cs="Arial"/>
                <w:sz w:val="18"/>
                <w:szCs w:val="18"/>
              </w:rPr>
            </w:pPr>
            <w:ins w:id="197" w:author="Licheng Lin (林立晟)" w:date="2022-02-08T14:14:00Z">
              <w:r>
                <w:rPr>
                  <w:rFonts w:ascii="Arial" w:eastAsia="SimSun" w:hAnsi="Arial" w:cs="Arial"/>
                  <w:sz w:val="18"/>
                  <w:szCs w:val="18"/>
                </w:rPr>
                <w:t>0.79</w:t>
              </w:r>
            </w:ins>
          </w:p>
        </w:tc>
        <w:tc>
          <w:tcPr>
            <w:tcW w:w="661" w:type="pct"/>
            <w:vAlign w:val="center"/>
          </w:tcPr>
          <w:p w14:paraId="23B9E7C1" w14:textId="77777777" w:rsidR="007C1038" w:rsidRPr="00C25669" w:rsidRDefault="007C1038" w:rsidP="00701DEF">
            <w:pPr>
              <w:keepNext/>
              <w:keepLines/>
              <w:spacing w:after="0"/>
              <w:jc w:val="center"/>
              <w:rPr>
                <w:ins w:id="198" w:author="Licheng Lin (林立晟)" w:date="2022-02-08T14:14:00Z"/>
                <w:rFonts w:ascii="Arial" w:eastAsia="SimSun" w:hAnsi="Arial" w:cs="Arial"/>
                <w:sz w:val="18"/>
              </w:rPr>
            </w:pPr>
          </w:p>
        </w:tc>
        <w:tc>
          <w:tcPr>
            <w:tcW w:w="661" w:type="pct"/>
            <w:vAlign w:val="center"/>
          </w:tcPr>
          <w:p w14:paraId="2DFC97ED" w14:textId="77777777" w:rsidR="007C1038" w:rsidRPr="00C25669" w:rsidRDefault="007C1038" w:rsidP="00701DEF">
            <w:pPr>
              <w:keepNext/>
              <w:keepLines/>
              <w:spacing w:after="0"/>
              <w:jc w:val="center"/>
              <w:rPr>
                <w:ins w:id="199" w:author="Licheng Lin (林立晟)" w:date="2022-02-08T14:14:00Z"/>
                <w:rFonts w:ascii="Arial" w:eastAsia="SimSun" w:hAnsi="Arial" w:cs="Arial"/>
                <w:sz w:val="18"/>
              </w:rPr>
            </w:pPr>
          </w:p>
        </w:tc>
        <w:tc>
          <w:tcPr>
            <w:tcW w:w="747" w:type="pct"/>
            <w:vAlign w:val="center"/>
          </w:tcPr>
          <w:p w14:paraId="4E5D3D82" w14:textId="77777777" w:rsidR="007C1038" w:rsidRPr="00C25669" w:rsidRDefault="007C1038" w:rsidP="00701DEF">
            <w:pPr>
              <w:keepNext/>
              <w:keepLines/>
              <w:spacing w:after="0"/>
              <w:jc w:val="center"/>
              <w:rPr>
                <w:ins w:id="200" w:author="Licheng Lin (林立晟)" w:date="2022-02-08T14:14:00Z"/>
                <w:rFonts w:ascii="Arial" w:eastAsia="SimSun" w:hAnsi="Arial" w:cs="Arial"/>
                <w:sz w:val="18"/>
              </w:rPr>
            </w:pPr>
          </w:p>
        </w:tc>
        <w:tc>
          <w:tcPr>
            <w:tcW w:w="673" w:type="pct"/>
          </w:tcPr>
          <w:p w14:paraId="6A0D78F8" w14:textId="77777777" w:rsidR="007C1038" w:rsidRPr="00C25669" w:rsidRDefault="007C1038" w:rsidP="00701DEF">
            <w:pPr>
              <w:pStyle w:val="TAC"/>
              <w:rPr>
                <w:ins w:id="201" w:author="Licheng Lin (林立晟)" w:date="2022-02-08T14:14:00Z"/>
                <w:rFonts w:eastAsia="SimSun" w:cs="Arial"/>
              </w:rPr>
            </w:pPr>
          </w:p>
        </w:tc>
      </w:tr>
      <w:tr w:rsidR="007C1038" w:rsidRPr="00C25669" w14:paraId="33A7AAA6" w14:textId="77777777" w:rsidTr="00701DEF">
        <w:trPr>
          <w:jc w:val="center"/>
          <w:ins w:id="202" w:author="Licheng Lin (林立晟)" w:date="2022-02-08T14:14:00Z"/>
        </w:trPr>
        <w:tc>
          <w:tcPr>
            <w:tcW w:w="1235" w:type="pct"/>
            <w:vAlign w:val="center"/>
          </w:tcPr>
          <w:p w14:paraId="2979F4A8" w14:textId="77777777" w:rsidR="007C1038" w:rsidRPr="00C25669" w:rsidRDefault="007C1038" w:rsidP="00701DEF">
            <w:pPr>
              <w:keepNext/>
              <w:keepLines/>
              <w:spacing w:after="0"/>
              <w:rPr>
                <w:ins w:id="203" w:author="Licheng Lin (林立晟)" w:date="2022-02-08T14:14:00Z"/>
                <w:rFonts w:ascii="Arial" w:eastAsia="SimSun" w:hAnsi="Arial" w:cs="Arial"/>
                <w:sz w:val="18"/>
              </w:rPr>
            </w:pPr>
            <w:ins w:id="204" w:author="Licheng Lin (林立晟)" w:date="2022-02-08T14:14:00Z">
              <w:r w:rsidRPr="00C25669">
                <w:rPr>
                  <w:rFonts w:ascii="Arial" w:eastAsia="SimSun" w:hAnsi="Arial" w:cs="Arial"/>
                  <w:sz w:val="18"/>
                </w:rPr>
                <w:t>Number of MIMO layers</w:t>
              </w:r>
            </w:ins>
          </w:p>
        </w:tc>
        <w:tc>
          <w:tcPr>
            <w:tcW w:w="362" w:type="pct"/>
            <w:vAlign w:val="center"/>
          </w:tcPr>
          <w:p w14:paraId="46ABAC25" w14:textId="77777777" w:rsidR="007C1038" w:rsidRPr="00C25669" w:rsidRDefault="007C1038" w:rsidP="00701DEF">
            <w:pPr>
              <w:keepNext/>
              <w:keepLines/>
              <w:spacing w:after="0"/>
              <w:jc w:val="center"/>
              <w:rPr>
                <w:ins w:id="205" w:author="Licheng Lin (林立晟)" w:date="2022-02-08T14:14:00Z"/>
                <w:rFonts w:ascii="Arial" w:eastAsia="SimSun" w:hAnsi="Arial" w:cs="Arial"/>
                <w:sz w:val="18"/>
                <w:szCs w:val="18"/>
              </w:rPr>
            </w:pPr>
          </w:p>
        </w:tc>
        <w:tc>
          <w:tcPr>
            <w:tcW w:w="661" w:type="pct"/>
            <w:vAlign w:val="center"/>
          </w:tcPr>
          <w:p w14:paraId="42F7DC7C" w14:textId="77777777" w:rsidR="007C1038" w:rsidRPr="00C25669" w:rsidRDefault="007C1038" w:rsidP="00701DEF">
            <w:pPr>
              <w:keepNext/>
              <w:keepLines/>
              <w:spacing w:after="0"/>
              <w:jc w:val="center"/>
              <w:rPr>
                <w:ins w:id="206" w:author="Licheng Lin (林立晟)" w:date="2022-02-08T14:14:00Z"/>
                <w:rFonts w:ascii="Arial" w:eastAsia="SimSun" w:hAnsi="Arial" w:cs="Arial"/>
                <w:sz w:val="18"/>
                <w:szCs w:val="18"/>
              </w:rPr>
            </w:pPr>
            <w:ins w:id="207" w:author="Licheng Lin (林立晟)" w:date="2022-02-08T14:14:00Z">
              <w:r w:rsidRPr="00C25669">
                <w:rPr>
                  <w:rFonts w:ascii="Arial" w:eastAsia="SimSun" w:hAnsi="Arial" w:cs="Arial"/>
                  <w:sz w:val="18"/>
                  <w:szCs w:val="18"/>
                </w:rPr>
                <w:t>1</w:t>
              </w:r>
            </w:ins>
          </w:p>
        </w:tc>
        <w:tc>
          <w:tcPr>
            <w:tcW w:w="661" w:type="pct"/>
            <w:vAlign w:val="center"/>
          </w:tcPr>
          <w:p w14:paraId="39D2611B" w14:textId="77777777" w:rsidR="007C1038" w:rsidRPr="00C25669" w:rsidRDefault="007C1038" w:rsidP="00701DEF">
            <w:pPr>
              <w:keepNext/>
              <w:keepLines/>
              <w:spacing w:after="0"/>
              <w:jc w:val="center"/>
              <w:rPr>
                <w:ins w:id="208" w:author="Licheng Lin (林立晟)" w:date="2022-02-08T14:14:00Z"/>
                <w:rFonts w:ascii="Arial" w:eastAsia="SimSun" w:hAnsi="Arial" w:cs="Arial"/>
                <w:sz w:val="18"/>
              </w:rPr>
            </w:pPr>
          </w:p>
        </w:tc>
        <w:tc>
          <w:tcPr>
            <w:tcW w:w="661" w:type="pct"/>
            <w:vAlign w:val="center"/>
          </w:tcPr>
          <w:p w14:paraId="56E41D67" w14:textId="77777777" w:rsidR="007C1038" w:rsidRPr="00C25669" w:rsidRDefault="007C1038" w:rsidP="00701DEF">
            <w:pPr>
              <w:keepNext/>
              <w:keepLines/>
              <w:spacing w:after="0"/>
              <w:jc w:val="center"/>
              <w:rPr>
                <w:ins w:id="209" w:author="Licheng Lin (林立晟)" w:date="2022-02-08T14:14:00Z"/>
                <w:rFonts w:ascii="Arial" w:eastAsia="SimSun" w:hAnsi="Arial" w:cs="Arial"/>
                <w:sz w:val="18"/>
              </w:rPr>
            </w:pPr>
          </w:p>
        </w:tc>
        <w:tc>
          <w:tcPr>
            <w:tcW w:w="747" w:type="pct"/>
            <w:vAlign w:val="center"/>
          </w:tcPr>
          <w:p w14:paraId="0848D508" w14:textId="77777777" w:rsidR="007C1038" w:rsidRPr="00C25669" w:rsidRDefault="007C1038" w:rsidP="00701DEF">
            <w:pPr>
              <w:keepNext/>
              <w:keepLines/>
              <w:spacing w:after="0"/>
              <w:jc w:val="center"/>
              <w:rPr>
                <w:ins w:id="210" w:author="Licheng Lin (林立晟)" w:date="2022-02-08T14:14:00Z"/>
                <w:rFonts w:ascii="Arial" w:eastAsia="SimSun" w:hAnsi="Arial" w:cs="Arial"/>
                <w:sz w:val="18"/>
              </w:rPr>
            </w:pPr>
          </w:p>
        </w:tc>
        <w:tc>
          <w:tcPr>
            <w:tcW w:w="673" w:type="pct"/>
          </w:tcPr>
          <w:p w14:paraId="6D215ADC" w14:textId="77777777" w:rsidR="007C1038" w:rsidRPr="00C25669" w:rsidRDefault="007C1038" w:rsidP="00701DEF">
            <w:pPr>
              <w:pStyle w:val="TAC"/>
              <w:rPr>
                <w:ins w:id="211" w:author="Licheng Lin (林立晟)" w:date="2022-02-08T14:14:00Z"/>
                <w:rFonts w:eastAsia="SimSun" w:cs="Arial"/>
              </w:rPr>
            </w:pPr>
          </w:p>
        </w:tc>
      </w:tr>
      <w:tr w:rsidR="007C1038" w:rsidRPr="00C25669" w14:paraId="0FE6AE41" w14:textId="77777777" w:rsidTr="00701DEF">
        <w:trPr>
          <w:jc w:val="center"/>
          <w:ins w:id="212" w:author="Licheng Lin (林立晟)" w:date="2022-02-08T14:14:00Z"/>
        </w:trPr>
        <w:tc>
          <w:tcPr>
            <w:tcW w:w="1235" w:type="pct"/>
            <w:vAlign w:val="center"/>
          </w:tcPr>
          <w:p w14:paraId="424A7E8B" w14:textId="77777777" w:rsidR="007C1038" w:rsidRPr="00C25669" w:rsidRDefault="007C1038" w:rsidP="00701DEF">
            <w:pPr>
              <w:keepNext/>
              <w:keepLines/>
              <w:spacing w:after="0"/>
              <w:rPr>
                <w:ins w:id="213" w:author="Licheng Lin (林立晟)" w:date="2022-02-08T14:14:00Z"/>
                <w:rFonts w:ascii="Arial" w:eastAsia="SimSun" w:hAnsi="Arial" w:cs="Arial"/>
                <w:sz w:val="18"/>
              </w:rPr>
            </w:pPr>
            <w:ins w:id="214" w:author="Licheng Lin (林立晟)" w:date="2022-02-08T14:14:00Z">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ins>
          </w:p>
        </w:tc>
        <w:tc>
          <w:tcPr>
            <w:tcW w:w="362" w:type="pct"/>
            <w:vAlign w:val="center"/>
          </w:tcPr>
          <w:p w14:paraId="3EE564FA" w14:textId="77777777" w:rsidR="007C1038" w:rsidRPr="00C25669" w:rsidRDefault="007C1038" w:rsidP="00701DEF">
            <w:pPr>
              <w:keepNext/>
              <w:keepLines/>
              <w:spacing w:after="0"/>
              <w:jc w:val="center"/>
              <w:rPr>
                <w:ins w:id="215" w:author="Licheng Lin (林立晟)" w:date="2022-02-08T14:14:00Z"/>
                <w:rFonts w:ascii="Arial" w:eastAsia="SimSun" w:hAnsi="Arial" w:cs="Arial"/>
                <w:sz w:val="18"/>
                <w:szCs w:val="18"/>
              </w:rPr>
            </w:pPr>
          </w:p>
        </w:tc>
        <w:tc>
          <w:tcPr>
            <w:tcW w:w="661" w:type="pct"/>
            <w:vAlign w:val="center"/>
          </w:tcPr>
          <w:p w14:paraId="015F936E" w14:textId="77777777" w:rsidR="007C1038" w:rsidRPr="00C25669" w:rsidRDefault="007C1038" w:rsidP="00701DEF">
            <w:pPr>
              <w:keepNext/>
              <w:keepLines/>
              <w:spacing w:after="0"/>
              <w:jc w:val="center"/>
              <w:rPr>
                <w:ins w:id="216" w:author="Licheng Lin (林立晟)" w:date="2022-02-08T14:14:00Z"/>
                <w:rFonts w:ascii="Arial" w:eastAsia="SimSun" w:hAnsi="Arial" w:cs="Arial"/>
                <w:sz w:val="18"/>
                <w:szCs w:val="18"/>
              </w:rPr>
            </w:pPr>
            <w:ins w:id="217" w:author="Licheng Lin (林立晟)" w:date="2022-02-08T14:14:00Z">
              <w:r>
                <w:rPr>
                  <w:rFonts w:ascii="Arial" w:eastAsia="SimSun" w:hAnsi="Arial" w:cs="Arial"/>
                  <w:sz w:val="18"/>
                  <w:szCs w:val="18"/>
                </w:rPr>
                <w:t>12</w:t>
              </w:r>
            </w:ins>
          </w:p>
        </w:tc>
        <w:tc>
          <w:tcPr>
            <w:tcW w:w="661" w:type="pct"/>
            <w:vAlign w:val="center"/>
          </w:tcPr>
          <w:p w14:paraId="4AA796D0" w14:textId="77777777" w:rsidR="007C1038" w:rsidRPr="00C25669" w:rsidRDefault="007C1038" w:rsidP="00701DEF">
            <w:pPr>
              <w:keepNext/>
              <w:keepLines/>
              <w:spacing w:after="0"/>
              <w:jc w:val="center"/>
              <w:rPr>
                <w:ins w:id="218" w:author="Licheng Lin (林立晟)" w:date="2022-02-08T14:14:00Z"/>
                <w:rFonts w:ascii="Arial" w:eastAsia="SimSun" w:hAnsi="Arial" w:cs="Arial"/>
                <w:sz w:val="18"/>
              </w:rPr>
            </w:pPr>
          </w:p>
        </w:tc>
        <w:tc>
          <w:tcPr>
            <w:tcW w:w="661" w:type="pct"/>
            <w:vAlign w:val="center"/>
          </w:tcPr>
          <w:p w14:paraId="1A5177B7" w14:textId="77777777" w:rsidR="007C1038" w:rsidRPr="00C25669" w:rsidRDefault="007C1038" w:rsidP="00701DEF">
            <w:pPr>
              <w:keepNext/>
              <w:keepLines/>
              <w:spacing w:after="0"/>
              <w:jc w:val="center"/>
              <w:rPr>
                <w:ins w:id="219" w:author="Licheng Lin (林立晟)" w:date="2022-02-08T14:14:00Z"/>
                <w:rFonts w:ascii="Arial" w:eastAsia="SimSun" w:hAnsi="Arial" w:cs="Arial"/>
                <w:sz w:val="18"/>
              </w:rPr>
            </w:pPr>
          </w:p>
        </w:tc>
        <w:tc>
          <w:tcPr>
            <w:tcW w:w="747" w:type="pct"/>
            <w:vAlign w:val="center"/>
          </w:tcPr>
          <w:p w14:paraId="426A77BB" w14:textId="77777777" w:rsidR="007C1038" w:rsidRPr="00C25669" w:rsidRDefault="007C1038" w:rsidP="00701DEF">
            <w:pPr>
              <w:keepNext/>
              <w:keepLines/>
              <w:spacing w:after="0"/>
              <w:jc w:val="center"/>
              <w:rPr>
                <w:ins w:id="220" w:author="Licheng Lin (林立晟)" w:date="2022-02-08T14:14:00Z"/>
                <w:rFonts w:ascii="Arial" w:eastAsia="SimSun" w:hAnsi="Arial" w:cs="Arial"/>
                <w:sz w:val="18"/>
              </w:rPr>
            </w:pPr>
          </w:p>
        </w:tc>
        <w:tc>
          <w:tcPr>
            <w:tcW w:w="673" w:type="pct"/>
          </w:tcPr>
          <w:p w14:paraId="09800905" w14:textId="77777777" w:rsidR="007C1038" w:rsidRPr="00C25669" w:rsidRDefault="007C1038" w:rsidP="00701DEF">
            <w:pPr>
              <w:pStyle w:val="TAC"/>
              <w:rPr>
                <w:ins w:id="221" w:author="Licheng Lin (林立晟)" w:date="2022-02-08T14:14:00Z"/>
                <w:rFonts w:eastAsia="SimSun" w:cs="Arial"/>
              </w:rPr>
            </w:pPr>
          </w:p>
        </w:tc>
      </w:tr>
      <w:tr w:rsidR="007C1038" w:rsidRPr="00C25669" w14:paraId="00198A8F" w14:textId="77777777" w:rsidTr="00701DEF">
        <w:trPr>
          <w:jc w:val="center"/>
          <w:ins w:id="222" w:author="Licheng Lin (林立晟)" w:date="2022-02-08T14:14:00Z"/>
        </w:trPr>
        <w:tc>
          <w:tcPr>
            <w:tcW w:w="1235" w:type="pct"/>
            <w:vAlign w:val="center"/>
          </w:tcPr>
          <w:p w14:paraId="1FB7B840" w14:textId="77777777" w:rsidR="007C1038" w:rsidRPr="00C25669" w:rsidRDefault="007C1038" w:rsidP="00701DEF">
            <w:pPr>
              <w:keepNext/>
              <w:keepLines/>
              <w:spacing w:after="0"/>
              <w:rPr>
                <w:ins w:id="223" w:author="Licheng Lin (林立晟)" w:date="2022-02-08T14:14:00Z"/>
                <w:rFonts w:ascii="Arial" w:eastAsia="SimSun" w:hAnsi="Arial" w:cs="Arial"/>
                <w:sz w:val="18"/>
                <w:lang w:val="en-US"/>
              </w:rPr>
            </w:pPr>
            <w:ins w:id="224" w:author="Licheng Lin (林立晟)" w:date="2022-02-08T14:14:00Z">
              <w:r w:rsidRPr="00C25669">
                <w:rPr>
                  <w:rFonts w:ascii="Arial" w:eastAsia="SimSun" w:hAnsi="Arial" w:cs="Arial"/>
                  <w:sz w:val="18"/>
                </w:rPr>
                <w:t>Overhead</w:t>
              </w:r>
              <w:r w:rsidRPr="00C25669">
                <w:rPr>
                  <w:rFonts w:ascii="Arial" w:eastAsia="SimSun" w:hAnsi="Arial" w:cs="Arial"/>
                  <w:sz w:val="18"/>
                  <w:lang w:val="en-US"/>
                </w:rPr>
                <w:t xml:space="preserve"> for TBS determination</w:t>
              </w:r>
            </w:ins>
          </w:p>
        </w:tc>
        <w:tc>
          <w:tcPr>
            <w:tcW w:w="362" w:type="pct"/>
            <w:vAlign w:val="center"/>
          </w:tcPr>
          <w:p w14:paraId="66243169" w14:textId="77777777" w:rsidR="007C1038" w:rsidRPr="00C25669" w:rsidRDefault="007C1038" w:rsidP="00701DEF">
            <w:pPr>
              <w:keepNext/>
              <w:keepLines/>
              <w:spacing w:after="0"/>
              <w:jc w:val="center"/>
              <w:rPr>
                <w:ins w:id="225" w:author="Licheng Lin (林立晟)" w:date="2022-02-08T14:14:00Z"/>
                <w:rFonts w:ascii="Arial" w:eastAsia="SimSun" w:hAnsi="Arial" w:cs="Arial"/>
                <w:sz w:val="18"/>
                <w:szCs w:val="18"/>
              </w:rPr>
            </w:pPr>
          </w:p>
        </w:tc>
        <w:tc>
          <w:tcPr>
            <w:tcW w:w="661" w:type="pct"/>
            <w:vAlign w:val="center"/>
          </w:tcPr>
          <w:p w14:paraId="158871E6" w14:textId="77777777" w:rsidR="007C1038" w:rsidRPr="00C25669" w:rsidRDefault="007C1038" w:rsidP="00701DEF">
            <w:pPr>
              <w:keepNext/>
              <w:keepLines/>
              <w:spacing w:after="0"/>
              <w:jc w:val="center"/>
              <w:rPr>
                <w:ins w:id="226" w:author="Licheng Lin (林立晟)" w:date="2022-02-08T14:14:00Z"/>
                <w:rFonts w:ascii="Arial" w:eastAsia="SimSun" w:hAnsi="Arial" w:cs="Arial"/>
                <w:sz w:val="18"/>
                <w:szCs w:val="18"/>
              </w:rPr>
            </w:pPr>
            <w:ins w:id="227" w:author="Licheng Lin (林立晟)" w:date="2022-02-08T14:14:00Z">
              <w:r w:rsidRPr="00C25669">
                <w:rPr>
                  <w:rFonts w:ascii="Arial" w:eastAsia="SimSun" w:hAnsi="Arial" w:cs="Arial"/>
                  <w:sz w:val="18"/>
                  <w:szCs w:val="18"/>
                </w:rPr>
                <w:t>0</w:t>
              </w:r>
            </w:ins>
          </w:p>
        </w:tc>
        <w:tc>
          <w:tcPr>
            <w:tcW w:w="661" w:type="pct"/>
            <w:vAlign w:val="center"/>
          </w:tcPr>
          <w:p w14:paraId="2E86357C" w14:textId="77777777" w:rsidR="007C1038" w:rsidRPr="00C25669" w:rsidRDefault="007C1038" w:rsidP="00701DEF">
            <w:pPr>
              <w:keepNext/>
              <w:keepLines/>
              <w:spacing w:after="0"/>
              <w:jc w:val="center"/>
              <w:rPr>
                <w:ins w:id="228" w:author="Licheng Lin (林立晟)" w:date="2022-02-08T14:14:00Z"/>
                <w:rFonts w:ascii="Arial" w:eastAsia="SimSun" w:hAnsi="Arial" w:cs="Arial"/>
                <w:sz w:val="18"/>
              </w:rPr>
            </w:pPr>
          </w:p>
        </w:tc>
        <w:tc>
          <w:tcPr>
            <w:tcW w:w="661" w:type="pct"/>
            <w:vAlign w:val="center"/>
          </w:tcPr>
          <w:p w14:paraId="6DBEA0F9" w14:textId="77777777" w:rsidR="007C1038" w:rsidRPr="00C25669" w:rsidRDefault="007C1038" w:rsidP="00701DEF">
            <w:pPr>
              <w:keepNext/>
              <w:keepLines/>
              <w:spacing w:after="0"/>
              <w:jc w:val="center"/>
              <w:rPr>
                <w:ins w:id="229" w:author="Licheng Lin (林立晟)" w:date="2022-02-08T14:14:00Z"/>
                <w:rFonts w:ascii="Arial" w:eastAsia="SimSun" w:hAnsi="Arial" w:cs="Arial"/>
                <w:sz w:val="18"/>
              </w:rPr>
            </w:pPr>
          </w:p>
        </w:tc>
        <w:tc>
          <w:tcPr>
            <w:tcW w:w="747" w:type="pct"/>
            <w:vAlign w:val="center"/>
          </w:tcPr>
          <w:p w14:paraId="453262DF" w14:textId="77777777" w:rsidR="007C1038" w:rsidRPr="00C25669" w:rsidRDefault="007C1038" w:rsidP="00701DEF">
            <w:pPr>
              <w:keepNext/>
              <w:keepLines/>
              <w:spacing w:after="0"/>
              <w:jc w:val="center"/>
              <w:rPr>
                <w:ins w:id="230" w:author="Licheng Lin (林立晟)" w:date="2022-02-08T14:14:00Z"/>
                <w:rFonts w:ascii="Arial" w:eastAsia="SimSun" w:hAnsi="Arial" w:cs="Arial"/>
                <w:sz w:val="18"/>
              </w:rPr>
            </w:pPr>
          </w:p>
        </w:tc>
        <w:tc>
          <w:tcPr>
            <w:tcW w:w="673" w:type="pct"/>
          </w:tcPr>
          <w:p w14:paraId="3907ECF0" w14:textId="77777777" w:rsidR="007C1038" w:rsidRPr="00C25669" w:rsidRDefault="007C1038" w:rsidP="00701DEF">
            <w:pPr>
              <w:pStyle w:val="TAC"/>
              <w:rPr>
                <w:ins w:id="231" w:author="Licheng Lin (林立晟)" w:date="2022-02-08T14:14:00Z"/>
                <w:rFonts w:eastAsia="SimSun" w:cs="Arial"/>
              </w:rPr>
            </w:pPr>
          </w:p>
        </w:tc>
      </w:tr>
      <w:tr w:rsidR="007C1038" w:rsidRPr="00C25669" w14:paraId="4B4366BF" w14:textId="77777777" w:rsidTr="00701DEF">
        <w:trPr>
          <w:jc w:val="center"/>
          <w:ins w:id="232" w:author="Licheng Lin (林立晟)" w:date="2022-02-08T14:14:00Z"/>
        </w:trPr>
        <w:tc>
          <w:tcPr>
            <w:tcW w:w="1235" w:type="pct"/>
            <w:vAlign w:val="center"/>
          </w:tcPr>
          <w:p w14:paraId="6EE53B7B" w14:textId="77777777" w:rsidR="007C1038" w:rsidRPr="00C25669" w:rsidRDefault="007C1038" w:rsidP="00701DEF">
            <w:pPr>
              <w:keepNext/>
              <w:keepLines/>
              <w:spacing w:after="0"/>
              <w:rPr>
                <w:ins w:id="233" w:author="Licheng Lin (林立晟)" w:date="2022-02-08T14:14:00Z"/>
                <w:rFonts w:ascii="Arial" w:eastAsia="SimSun" w:hAnsi="Arial" w:cs="Arial"/>
                <w:sz w:val="18"/>
              </w:rPr>
            </w:pPr>
            <w:ins w:id="234" w:author="Licheng Lin (林立晟)" w:date="2022-02-08T14:14:00Z">
              <w:r w:rsidRPr="00C25669">
                <w:rPr>
                  <w:rFonts w:ascii="Arial" w:eastAsia="SimSun" w:hAnsi="Arial" w:cs="Arial"/>
                  <w:sz w:val="18"/>
                </w:rPr>
                <w:t xml:space="preserve">Information Bit Payload per Slot </w:t>
              </w:r>
            </w:ins>
          </w:p>
        </w:tc>
        <w:tc>
          <w:tcPr>
            <w:tcW w:w="362" w:type="pct"/>
            <w:vAlign w:val="center"/>
          </w:tcPr>
          <w:p w14:paraId="6B27CBFA" w14:textId="77777777" w:rsidR="007C1038" w:rsidRPr="00C25669" w:rsidRDefault="007C1038" w:rsidP="00701DEF">
            <w:pPr>
              <w:keepNext/>
              <w:keepLines/>
              <w:spacing w:after="0"/>
              <w:jc w:val="center"/>
              <w:rPr>
                <w:ins w:id="235" w:author="Licheng Lin (林立晟)" w:date="2022-02-08T14:14:00Z"/>
                <w:rFonts w:ascii="Arial" w:eastAsia="SimSun" w:hAnsi="Arial" w:cs="Arial"/>
                <w:sz w:val="18"/>
                <w:szCs w:val="18"/>
              </w:rPr>
            </w:pPr>
          </w:p>
        </w:tc>
        <w:tc>
          <w:tcPr>
            <w:tcW w:w="661" w:type="pct"/>
            <w:vAlign w:val="center"/>
          </w:tcPr>
          <w:p w14:paraId="70C92BD4" w14:textId="77777777" w:rsidR="007C1038" w:rsidRPr="00C25669" w:rsidRDefault="007C1038" w:rsidP="00701DEF">
            <w:pPr>
              <w:keepNext/>
              <w:keepLines/>
              <w:spacing w:after="0"/>
              <w:jc w:val="center"/>
              <w:rPr>
                <w:ins w:id="236" w:author="Licheng Lin (林立晟)" w:date="2022-02-08T14:14:00Z"/>
                <w:rFonts w:ascii="Arial" w:eastAsia="SimSun" w:hAnsi="Arial" w:cs="Arial"/>
                <w:sz w:val="18"/>
                <w:szCs w:val="18"/>
              </w:rPr>
            </w:pPr>
          </w:p>
        </w:tc>
        <w:tc>
          <w:tcPr>
            <w:tcW w:w="661" w:type="pct"/>
            <w:vAlign w:val="center"/>
          </w:tcPr>
          <w:p w14:paraId="70A36783" w14:textId="77777777" w:rsidR="007C1038" w:rsidRPr="00C25669" w:rsidRDefault="007C1038" w:rsidP="00701DEF">
            <w:pPr>
              <w:keepNext/>
              <w:keepLines/>
              <w:spacing w:after="0"/>
              <w:jc w:val="center"/>
              <w:rPr>
                <w:ins w:id="237" w:author="Licheng Lin (林立晟)" w:date="2022-02-08T14:14:00Z"/>
                <w:rFonts w:ascii="Arial" w:eastAsia="SimSun" w:hAnsi="Arial" w:cs="Arial"/>
                <w:sz w:val="18"/>
              </w:rPr>
            </w:pPr>
          </w:p>
        </w:tc>
        <w:tc>
          <w:tcPr>
            <w:tcW w:w="661" w:type="pct"/>
            <w:vAlign w:val="center"/>
          </w:tcPr>
          <w:p w14:paraId="47C70466" w14:textId="77777777" w:rsidR="007C1038" w:rsidRPr="00C25669" w:rsidRDefault="007C1038" w:rsidP="00701DEF">
            <w:pPr>
              <w:keepNext/>
              <w:keepLines/>
              <w:spacing w:after="0"/>
              <w:jc w:val="center"/>
              <w:rPr>
                <w:ins w:id="238" w:author="Licheng Lin (林立晟)" w:date="2022-02-08T14:14:00Z"/>
                <w:rFonts w:ascii="Arial" w:eastAsia="SimSun" w:hAnsi="Arial" w:cs="Arial"/>
                <w:sz w:val="18"/>
              </w:rPr>
            </w:pPr>
          </w:p>
        </w:tc>
        <w:tc>
          <w:tcPr>
            <w:tcW w:w="747" w:type="pct"/>
            <w:vAlign w:val="center"/>
          </w:tcPr>
          <w:p w14:paraId="3900A7FA" w14:textId="77777777" w:rsidR="007C1038" w:rsidRPr="00C25669" w:rsidRDefault="007C1038" w:rsidP="00701DEF">
            <w:pPr>
              <w:keepNext/>
              <w:keepLines/>
              <w:spacing w:after="0"/>
              <w:jc w:val="center"/>
              <w:rPr>
                <w:ins w:id="239" w:author="Licheng Lin (林立晟)" w:date="2022-02-08T14:14:00Z"/>
                <w:rFonts w:ascii="Arial" w:eastAsia="SimSun" w:hAnsi="Arial" w:cs="Arial"/>
                <w:sz w:val="18"/>
              </w:rPr>
            </w:pPr>
          </w:p>
        </w:tc>
        <w:tc>
          <w:tcPr>
            <w:tcW w:w="673" w:type="pct"/>
          </w:tcPr>
          <w:p w14:paraId="69390360" w14:textId="77777777" w:rsidR="007C1038" w:rsidRPr="00C25669" w:rsidRDefault="007C1038" w:rsidP="00701DEF">
            <w:pPr>
              <w:pStyle w:val="TAC"/>
              <w:rPr>
                <w:ins w:id="240" w:author="Licheng Lin (林立晟)" w:date="2022-02-08T14:14:00Z"/>
                <w:rFonts w:eastAsia="SimSun" w:cs="Arial"/>
              </w:rPr>
            </w:pPr>
          </w:p>
        </w:tc>
      </w:tr>
      <w:tr w:rsidR="007C1038" w:rsidRPr="00C25669" w14:paraId="4A361612" w14:textId="77777777" w:rsidTr="00701DEF">
        <w:trPr>
          <w:jc w:val="center"/>
          <w:ins w:id="241" w:author="Licheng Lin (林立晟)" w:date="2022-02-08T14:14:00Z"/>
        </w:trPr>
        <w:tc>
          <w:tcPr>
            <w:tcW w:w="1235" w:type="pct"/>
            <w:vAlign w:val="center"/>
          </w:tcPr>
          <w:p w14:paraId="73C9844D" w14:textId="77777777" w:rsidR="007C1038" w:rsidRPr="00C25669" w:rsidRDefault="007C1038" w:rsidP="00701DEF">
            <w:pPr>
              <w:keepNext/>
              <w:keepLines/>
              <w:spacing w:after="0"/>
              <w:rPr>
                <w:ins w:id="242" w:author="Licheng Lin (林立晟)" w:date="2022-02-08T14:14:00Z"/>
                <w:rFonts w:ascii="Arial" w:eastAsia="SimSun" w:hAnsi="Arial"/>
                <w:sz w:val="18"/>
              </w:rPr>
            </w:pPr>
            <w:ins w:id="243" w:author="Licheng Lin (林立晟)" w:date="2022-02-08T14:14:00Z">
              <w:r w:rsidRPr="00C25669">
                <w:rPr>
                  <w:rFonts w:ascii="Arial" w:eastAsia="SimSun" w:hAnsi="Arial"/>
                  <w:sz w:val="18"/>
                </w:rPr>
                <w:t xml:space="preserve">  For Slot i = 0</w:t>
              </w:r>
            </w:ins>
          </w:p>
        </w:tc>
        <w:tc>
          <w:tcPr>
            <w:tcW w:w="362" w:type="pct"/>
            <w:vAlign w:val="center"/>
          </w:tcPr>
          <w:p w14:paraId="14E572CA" w14:textId="77777777" w:rsidR="007C1038" w:rsidRPr="00C25669" w:rsidRDefault="007C1038" w:rsidP="00701DEF">
            <w:pPr>
              <w:keepNext/>
              <w:keepLines/>
              <w:spacing w:after="0"/>
              <w:jc w:val="center"/>
              <w:rPr>
                <w:ins w:id="244" w:author="Licheng Lin (林立晟)" w:date="2022-02-08T14:14:00Z"/>
                <w:rFonts w:ascii="Arial" w:eastAsia="SimSun" w:hAnsi="Arial"/>
                <w:sz w:val="18"/>
              </w:rPr>
            </w:pPr>
            <w:ins w:id="245" w:author="Licheng Lin (林立晟)" w:date="2022-02-08T14:14:00Z">
              <w:r w:rsidRPr="00C25669">
                <w:rPr>
                  <w:rFonts w:ascii="Arial" w:eastAsia="SimSun" w:hAnsi="Arial"/>
                  <w:sz w:val="18"/>
                </w:rPr>
                <w:t>Bits</w:t>
              </w:r>
            </w:ins>
          </w:p>
        </w:tc>
        <w:tc>
          <w:tcPr>
            <w:tcW w:w="661" w:type="pct"/>
            <w:vAlign w:val="center"/>
          </w:tcPr>
          <w:p w14:paraId="417169C1" w14:textId="77777777" w:rsidR="007C1038" w:rsidRPr="00C25669" w:rsidRDefault="007C1038" w:rsidP="00701DEF">
            <w:pPr>
              <w:keepNext/>
              <w:keepLines/>
              <w:spacing w:after="0"/>
              <w:jc w:val="center"/>
              <w:rPr>
                <w:ins w:id="246" w:author="Licheng Lin (林立晟)" w:date="2022-02-08T14:14:00Z"/>
                <w:rFonts w:ascii="Arial" w:eastAsia="SimSun" w:hAnsi="Arial"/>
                <w:sz w:val="18"/>
              </w:rPr>
            </w:pPr>
            <w:ins w:id="247" w:author="Licheng Lin (林立晟)" w:date="2022-02-08T14:14:00Z">
              <w:r w:rsidRPr="00C25669">
                <w:rPr>
                  <w:rFonts w:ascii="Arial" w:eastAsia="SimSun" w:hAnsi="Arial"/>
                  <w:sz w:val="18"/>
                </w:rPr>
                <w:t>N/A</w:t>
              </w:r>
            </w:ins>
          </w:p>
        </w:tc>
        <w:tc>
          <w:tcPr>
            <w:tcW w:w="661" w:type="pct"/>
            <w:vAlign w:val="center"/>
          </w:tcPr>
          <w:p w14:paraId="36F2D7B2" w14:textId="77777777" w:rsidR="007C1038" w:rsidRPr="00C25669" w:rsidRDefault="007C1038" w:rsidP="00701DEF">
            <w:pPr>
              <w:keepNext/>
              <w:keepLines/>
              <w:spacing w:after="0"/>
              <w:jc w:val="center"/>
              <w:rPr>
                <w:ins w:id="248" w:author="Licheng Lin (林立晟)" w:date="2022-02-08T14:14:00Z"/>
                <w:rFonts w:ascii="Arial" w:eastAsia="SimSun" w:hAnsi="Arial"/>
                <w:sz w:val="18"/>
              </w:rPr>
            </w:pPr>
          </w:p>
        </w:tc>
        <w:tc>
          <w:tcPr>
            <w:tcW w:w="661" w:type="pct"/>
            <w:vAlign w:val="center"/>
          </w:tcPr>
          <w:p w14:paraId="1D49A58D" w14:textId="77777777" w:rsidR="007C1038" w:rsidRPr="00C25669" w:rsidRDefault="007C1038" w:rsidP="00701DEF">
            <w:pPr>
              <w:keepNext/>
              <w:keepLines/>
              <w:spacing w:after="0"/>
              <w:jc w:val="center"/>
              <w:rPr>
                <w:ins w:id="249" w:author="Licheng Lin (林立晟)" w:date="2022-02-08T14:14:00Z"/>
                <w:rFonts w:ascii="Arial" w:eastAsia="SimSun" w:hAnsi="Arial" w:cs="Arial"/>
                <w:sz w:val="18"/>
              </w:rPr>
            </w:pPr>
          </w:p>
        </w:tc>
        <w:tc>
          <w:tcPr>
            <w:tcW w:w="747" w:type="pct"/>
            <w:vAlign w:val="center"/>
          </w:tcPr>
          <w:p w14:paraId="2D60DC8E" w14:textId="77777777" w:rsidR="007C1038" w:rsidRPr="00C25669" w:rsidRDefault="007C1038" w:rsidP="00701DEF">
            <w:pPr>
              <w:keepNext/>
              <w:keepLines/>
              <w:spacing w:after="0"/>
              <w:jc w:val="center"/>
              <w:rPr>
                <w:ins w:id="250" w:author="Licheng Lin (林立晟)" w:date="2022-02-08T14:14:00Z"/>
                <w:rFonts w:ascii="Arial" w:eastAsia="SimSun" w:hAnsi="Arial" w:cs="Arial"/>
                <w:sz w:val="18"/>
              </w:rPr>
            </w:pPr>
          </w:p>
        </w:tc>
        <w:tc>
          <w:tcPr>
            <w:tcW w:w="673" w:type="pct"/>
          </w:tcPr>
          <w:p w14:paraId="77F9EE40" w14:textId="77777777" w:rsidR="007C1038" w:rsidRPr="00C25669" w:rsidRDefault="007C1038" w:rsidP="00701DEF">
            <w:pPr>
              <w:pStyle w:val="TAC"/>
              <w:rPr>
                <w:ins w:id="251" w:author="Licheng Lin (林立晟)" w:date="2022-02-08T14:14:00Z"/>
                <w:rFonts w:eastAsia="SimSun" w:cs="Arial"/>
              </w:rPr>
            </w:pPr>
          </w:p>
        </w:tc>
      </w:tr>
      <w:tr w:rsidR="007C1038" w:rsidRPr="00C25669" w14:paraId="76976EB6" w14:textId="77777777" w:rsidTr="00701DEF">
        <w:trPr>
          <w:jc w:val="center"/>
          <w:ins w:id="252" w:author="Licheng Lin (林立晟)" w:date="2022-02-08T14:14:00Z"/>
        </w:trPr>
        <w:tc>
          <w:tcPr>
            <w:tcW w:w="1235" w:type="pct"/>
            <w:vAlign w:val="center"/>
          </w:tcPr>
          <w:p w14:paraId="17F97E18" w14:textId="77777777" w:rsidR="007C1038" w:rsidRPr="00C25669" w:rsidRDefault="007C1038" w:rsidP="00701DEF">
            <w:pPr>
              <w:keepNext/>
              <w:keepLines/>
              <w:spacing w:after="0"/>
              <w:rPr>
                <w:ins w:id="253" w:author="Licheng Lin (林立晟)" w:date="2022-02-08T14:14:00Z"/>
                <w:rFonts w:ascii="Arial" w:eastAsia="SimSun" w:hAnsi="Arial"/>
                <w:sz w:val="18"/>
              </w:rPr>
            </w:pPr>
            <w:ins w:id="254" w:author="Licheng Lin (林立晟)" w:date="2022-02-08T14:14:00Z">
              <w:r w:rsidRPr="00C25669">
                <w:rPr>
                  <w:rFonts w:ascii="Arial" w:eastAsia="SimSun" w:hAnsi="Arial"/>
                  <w:sz w:val="18"/>
                </w:rPr>
                <w:t xml:space="preserve">  For Slots i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5967121E" w14:textId="77777777" w:rsidR="007C1038" w:rsidRPr="00C25669" w:rsidRDefault="007C1038" w:rsidP="00701DEF">
            <w:pPr>
              <w:keepNext/>
              <w:keepLines/>
              <w:spacing w:after="0"/>
              <w:jc w:val="center"/>
              <w:rPr>
                <w:ins w:id="255" w:author="Licheng Lin (林立晟)" w:date="2022-02-08T14:14:00Z"/>
                <w:rFonts w:ascii="Arial" w:eastAsia="SimSun" w:hAnsi="Arial"/>
                <w:sz w:val="18"/>
              </w:rPr>
            </w:pPr>
            <w:ins w:id="256" w:author="Licheng Lin (林立晟)" w:date="2022-02-08T14:14:00Z">
              <w:r w:rsidRPr="00C25669">
                <w:rPr>
                  <w:rFonts w:ascii="Arial" w:eastAsia="SimSun" w:hAnsi="Arial"/>
                  <w:sz w:val="18"/>
                </w:rPr>
                <w:t>Bits</w:t>
              </w:r>
            </w:ins>
          </w:p>
        </w:tc>
        <w:tc>
          <w:tcPr>
            <w:tcW w:w="661" w:type="pct"/>
            <w:vAlign w:val="center"/>
          </w:tcPr>
          <w:p w14:paraId="622EF9F7" w14:textId="77777777" w:rsidR="007C1038" w:rsidRPr="00114141" w:rsidRDefault="007C1038" w:rsidP="00701DEF">
            <w:pPr>
              <w:keepNext/>
              <w:keepLines/>
              <w:spacing w:after="0"/>
              <w:jc w:val="center"/>
              <w:rPr>
                <w:ins w:id="257" w:author="Licheng Lin (林立晟)" w:date="2022-02-08T14:14:00Z"/>
                <w:rFonts w:ascii="Arial" w:eastAsia="新細明體" w:hAnsi="Arial"/>
                <w:sz w:val="18"/>
                <w:lang w:eastAsia="zh-TW"/>
              </w:rPr>
            </w:pPr>
            <w:ins w:id="258" w:author="Licheng Lin (林立晟)" w:date="2022-02-08T14:14:00Z">
              <w:r>
                <w:rPr>
                  <w:rFonts w:ascii="Arial" w:eastAsia="新細明體" w:hAnsi="Arial" w:hint="eastAsia"/>
                  <w:sz w:val="18"/>
                  <w:lang w:eastAsia="zh-TW"/>
                </w:rPr>
                <w:t>5</w:t>
              </w:r>
              <w:r>
                <w:rPr>
                  <w:rFonts w:ascii="Arial" w:eastAsia="新細明體" w:hAnsi="Arial"/>
                  <w:sz w:val="18"/>
                  <w:lang w:eastAsia="zh-TW"/>
                </w:rPr>
                <w:t>4240</w:t>
              </w:r>
            </w:ins>
          </w:p>
        </w:tc>
        <w:tc>
          <w:tcPr>
            <w:tcW w:w="661" w:type="pct"/>
            <w:vAlign w:val="center"/>
          </w:tcPr>
          <w:p w14:paraId="3F38563E" w14:textId="77777777" w:rsidR="007C1038" w:rsidRPr="00C25669" w:rsidRDefault="007C1038" w:rsidP="00701DEF">
            <w:pPr>
              <w:keepNext/>
              <w:keepLines/>
              <w:spacing w:after="0"/>
              <w:jc w:val="center"/>
              <w:rPr>
                <w:ins w:id="259" w:author="Licheng Lin (林立晟)" w:date="2022-02-08T14:14:00Z"/>
                <w:rFonts w:ascii="Arial" w:eastAsia="SimSun" w:hAnsi="Arial"/>
                <w:sz w:val="18"/>
              </w:rPr>
            </w:pPr>
          </w:p>
        </w:tc>
        <w:tc>
          <w:tcPr>
            <w:tcW w:w="661" w:type="pct"/>
            <w:vAlign w:val="center"/>
          </w:tcPr>
          <w:p w14:paraId="6F51565F" w14:textId="77777777" w:rsidR="007C1038" w:rsidRPr="00C25669" w:rsidRDefault="007C1038" w:rsidP="00701DEF">
            <w:pPr>
              <w:keepNext/>
              <w:keepLines/>
              <w:spacing w:after="0"/>
              <w:jc w:val="center"/>
              <w:rPr>
                <w:ins w:id="260" w:author="Licheng Lin (林立晟)" w:date="2022-02-08T14:14:00Z"/>
                <w:rFonts w:ascii="Arial" w:eastAsia="SimSun" w:hAnsi="Arial" w:cs="Arial"/>
                <w:sz w:val="18"/>
              </w:rPr>
            </w:pPr>
          </w:p>
        </w:tc>
        <w:tc>
          <w:tcPr>
            <w:tcW w:w="747" w:type="pct"/>
            <w:vAlign w:val="center"/>
          </w:tcPr>
          <w:p w14:paraId="1E6B7027" w14:textId="77777777" w:rsidR="007C1038" w:rsidRPr="00C25669" w:rsidRDefault="007C1038" w:rsidP="00701DEF">
            <w:pPr>
              <w:keepNext/>
              <w:keepLines/>
              <w:spacing w:after="0"/>
              <w:jc w:val="center"/>
              <w:rPr>
                <w:ins w:id="261" w:author="Licheng Lin (林立晟)" w:date="2022-02-08T14:14:00Z"/>
                <w:rFonts w:ascii="Arial" w:eastAsia="SimSun" w:hAnsi="Arial" w:cs="Arial"/>
                <w:sz w:val="18"/>
                <w:lang w:eastAsia="zh-CN"/>
              </w:rPr>
            </w:pPr>
          </w:p>
        </w:tc>
        <w:tc>
          <w:tcPr>
            <w:tcW w:w="673" w:type="pct"/>
          </w:tcPr>
          <w:p w14:paraId="1ABA428A" w14:textId="77777777" w:rsidR="007C1038" w:rsidRPr="00C25669" w:rsidRDefault="007C1038" w:rsidP="00701DEF">
            <w:pPr>
              <w:pStyle w:val="TAC"/>
              <w:rPr>
                <w:ins w:id="262" w:author="Licheng Lin (林立晟)" w:date="2022-02-08T14:14:00Z"/>
                <w:rFonts w:eastAsia="SimSun" w:cs="Arial"/>
              </w:rPr>
            </w:pPr>
          </w:p>
        </w:tc>
      </w:tr>
      <w:tr w:rsidR="007C1038" w:rsidRPr="00FB27FE" w14:paraId="1D75F169" w14:textId="77777777" w:rsidTr="00701DEF">
        <w:trPr>
          <w:jc w:val="center"/>
          <w:ins w:id="263" w:author="Licheng Lin (林立晟)" w:date="2022-02-08T14:14:00Z"/>
        </w:trPr>
        <w:tc>
          <w:tcPr>
            <w:tcW w:w="1235" w:type="pct"/>
            <w:vAlign w:val="center"/>
          </w:tcPr>
          <w:p w14:paraId="2A7F405E" w14:textId="77777777" w:rsidR="007C1038" w:rsidRPr="00C25669" w:rsidRDefault="007C1038" w:rsidP="00701DEF">
            <w:pPr>
              <w:keepNext/>
              <w:keepLines/>
              <w:spacing w:after="0"/>
              <w:rPr>
                <w:ins w:id="264" w:author="Licheng Lin (林立晟)" w:date="2022-02-08T14:14:00Z"/>
                <w:rFonts w:ascii="Arial" w:eastAsia="SimSun" w:hAnsi="Arial"/>
                <w:sz w:val="18"/>
                <w:lang w:val="sv-FI"/>
              </w:rPr>
            </w:pPr>
            <w:ins w:id="265" w:author="Licheng Lin (林立晟)" w:date="2022-02-08T14:14:00Z">
              <w:r w:rsidRPr="00C25669">
                <w:rPr>
                  <w:rFonts w:ascii="Arial" w:eastAsia="SimSun" w:hAnsi="Arial"/>
                  <w:sz w:val="18"/>
                  <w:lang w:val="sv-FI"/>
                </w:rPr>
                <w:t>Transport block CRC per Slot</w:t>
              </w:r>
            </w:ins>
          </w:p>
        </w:tc>
        <w:tc>
          <w:tcPr>
            <w:tcW w:w="362" w:type="pct"/>
            <w:vAlign w:val="center"/>
          </w:tcPr>
          <w:p w14:paraId="6ED5208D" w14:textId="77777777" w:rsidR="007C1038" w:rsidRPr="00C25669" w:rsidRDefault="007C1038" w:rsidP="00701DEF">
            <w:pPr>
              <w:keepNext/>
              <w:keepLines/>
              <w:spacing w:after="0"/>
              <w:jc w:val="center"/>
              <w:rPr>
                <w:ins w:id="266" w:author="Licheng Lin (林立晟)" w:date="2022-02-08T14:14:00Z"/>
                <w:rFonts w:ascii="Arial" w:eastAsia="SimSun" w:hAnsi="Arial"/>
                <w:sz w:val="18"/>
                <w:lang w:val="sv-FI"/>
              </w:rPr>
            </w:pPr>
          </w:p>
        </w:tc>
        <w:tc>
          <w:tcPr>
            <w:tcW w:w="661" w:type="pct"/>
            <w:vAlign w:val="center"/>
          </w:tcPr>
          <w:p w14:paraId="014EA93A" w14:textId="77777777" w:rsidR="007C1038" w:rsidRPr="00C25669" w:rsidRDefault="007C1038" w:rsidP="00701DEF">
            <w:pPr>
              <w:keepNext/>
              <w:keepLines/>
              <w:spacing w:after="0"/>
              <w:jc w:val="center"/>
              <w:rPr>
                <w:ins w:id="267" w:author="Licheng Lin (林立晟)" w:date="2022-02-08T14:14:00Z"/>
                <w:rFonts w:ascii="Arial" w:eastAsia="SimSun" w:hAnsi="Arial"/>
                <w:sz w:val="18"/>
                <w:lang w:val="sv-FI"/>
              </w:rPr>
            </w:pPr>
          </w:p>
        </w:tc>
        <w:tc>
          <w:tcPr>
            <w:tcW w:w="661" w:type="pct"/>
            <w:vAlign w:val="center"/>
          </w:tcPr>
          <w:p w14:paraId="41BECE0B" w14:textId="77777777" w:rsidR="007C1038" w:rsidRPr="00C25669" w:rsidRDefault="007C1038" w:rsidP="00701DEF">
            <w:pPr>
              <w:keepNext/>
              <w:keepLines/>
              <w:spacing w:after="0"/>
              <w:jc w:val="center"/>
              <w:rPr>
                <w:ins w:id="268" w:author="Licheng Lin (林立晟)" w:date="2022-02-08T14:14:00Z"/>
                <w:rFonts w:ascii="Arial" w:eastAsia="SimSun" w:hAnsi="Arial"/>
                <w:sz w:val="18"/>
                <w:lang w:val="sv-FI"/>
              </w:rPr>
            </w:pPr>
          </w:p>
        </w:tc>
        <w:tc>
          <w:tcPr>
            <w:tcW w:w="661" w:type="pct"/>
            <w:vAlign w:val="center"/>
          </w:tcPr>
          <w:p w14:paraId="4FF349C6" w14:textId="77777777" w:rsidR="007C1038" w:rsidRPr="00C25669" w:rsidRDefault="007C1038" w:rsidP="00701DEF">
            <w:pPr>
              <w:keepNext/>
              <w:keepLines/>
              <w:spacing w:after="0"/>
              <w:jc w:val="center"/>
              <w:rPr>
                <w:ins w:id="269" w:author="Licheng Lin (林立晟)" w:date="2022-02-08T14:14:00Z"/>
                <w:rFonts w:ascii="Arial" w:eastAsia="SimSun" w:hAnsi="Arial" w:cs="Arial"/>
                <w:sz w:val="18"/>
                <w:lang w:val="sv-FI"/>
              </w:rPr>
            </w:pPr>
          </w:p>
        </w:tc>
        <w:tc>
          <w:tcPr>
            <w:tcW w:w="747" w:type="pct"/>
            <w:vAlign w:val="center"/>
          </w:tcPr>
          <w:p w14:paraId="436204B3" w14:textId="77777777" w:rsidR="007C1038" w:rsidRPr="00C25669" w:rsidRDefault="007C1038" w:rsidP="00701DEF">
            <w:pPr>
              <w:keepNext/>
              <w:keepLines/>
              <w:spacing w:after="0"/>
              <w:jc w:val="center"/>
              <w:rPr>
                <w:ins w:id="270" w:author="Licheng Lin (林立晟)" w:date="2022-02-08T14:14:00Z"/>
                <w:rFonts w:ascii="Arial" w:eastAsia="SimSun" w:hAnsi="Arial" w:cs="Arial"/>
                <w:sz w:val="18"/>
                <w:lang w:val="sv-FI"/>
              </w:rPr>
            </w:pPr>
          </w:p>
        </w:tc>
        <w:tc>
          <w:tcPr>
            <w:tcW w:w="673" w:type="pct"/>
          </w:tcPr>
          <w:p w14:paraId="225B23B7" w14:textId="77777777" w:rsidR="007C1038" w:rsidRPr="00C25669" w:rsidRDefault="007C1038" w:rsidP="00701DEF">
            <w:pPr>
              <w:pStyle w:val="TAC"/>
              <w:rPr>
                <w:ins w:id="271" w:author="Licheng Lin (林立晟)" w:date="2022-02-08T14:14:00Z"/>
                <w:rFonts w:eastAsia="SimSun" w:cs="Arial"/>
                <w:lang w:val="sv-FI"/>
              </w:rPr>
            </w:pPr>
          </w:p>
        </w:tc>
      </w:tr>
      <w:tr w:rsidR="007C1038" w:rsidRPr="00C25669" w14:paraId="60CB8B37" w14:textId="77777777" w:rsidTr="00701DEF">
        <w:trPr>
          <w:jc w:val="center"/>
          <w:ins w:id="272" w:author="Licheng Lin (林立晟)" w:date="2022-02-08T14:14:00Z"/>
        </w:trPr>
        <w:tc>
          <w:tcPr>
            <w:tcW w:w="1235" w:type="pct"/>
            <w:vAlign w:val="center"/>
          </w:tcPr>
          <w:p w14:paraId="50BAF906" w14:textId="77777777" w:rsidR="007C1038" w:rsidRPr="00C25669" w:rsidRDefault="007C1038" w:rsidP="00701DEF">
            <w:pPr>
              <w:keepNext/>
              <w:keepLines/>
              <w:spacing w:after="0"/>
              <w:rPr>
                <w:ins w:id="273" w:author="Licheng Lin (林立晟)" w:date="2022-02-08T14:14:00Z"/>
                <w:rFonts w:ascii="Arial" w:eastAsia="SimSun" w:hAnsi="Arial"/>
                <w:sz w:val="18"/>
              </w:rPr>
            </w:pPr>
            <w:ins w:id="274" w:author="Licheng Lin (林立晟)" w:date="2022-02-08T14:14:00Z">
              <w:r w:rsidRPr="00C25669">
                <w:rPr>
                  <w:rFonts w:ascii="Arial" w:eastAsia="SimSun" w:hAnsi="Arial"/>
                  <w:sz w:val="18"/>
                  <w:lang w:val="sv-FI"/>
                </w:rPr>
                <w:t xml:space="preserve">  </w:t>
              </w:r>
              <w:r w:rsidRPr="00C25669">
                <w:rPr>
                  <w:rFonts w:ascii="Arial" w:eastAsia="SimSun" w:hAnsi="Arial"/>
                  <w:sz w:val="18"/>
                </w:rPr>
                <w:t>For Slot i = 0</w:t>
              </w:r>
            </w:ins>
          </w:p>
        </w:tc>
        <w:tc>
          <w:tcPr>
            <w:tcW w:w="362" w:type="pct"/>
            <w:vAlign w:val="center"/>
          </w:tcPr>
          <w:p w14:paraId="2FF037A4" w14:textId="77777777" w:rsidR="007C1038" w:rsidRPr="00C25669" w:rsidRDefault="007C1038" w:rsidP="00701DEF">
            <w:pPr>
              <w:keepNext/>
              <w:keepLines/>
              <w:spacing w:after="0"/>
              <w:jc w:val="center"/>
              <w:rPr>
                <w:ins w:id="275" w:author="Licheng Lin (林立晟)" w:date="2022-02-08T14:14:00Z"/>
                <w:rFonts w:ascii="Arial" w:eastAsia="SimSun" w:hAnsi="Arial"/>
                <w:sz w:val="18"/>
              </w:rPr>
            </w:pPr>
            <w:ins w:id="276" w:author="Licheng Lin (林立晟)" w:date="2022-02-08T14:14:00Z">
              <w:r w:rsidRPr="00C25669">
                <w:rPr>
                  <w:rFonts w:ascii="Arial" w:eastAsia="SimSun" w:hAnsi="Arial"/>
                  <w:sz w:val="18"/>
                </w:rPr>
                <w:t>Bits</w:t>
              </w:r>
            </w:ins>
          </w:p>
        </w:tc>
        <w:tc>
          <w:tcPr>
            <w:tcW w:w="661" w:type="pct"/>
            <w:vAlign w:val="center"/>
          </w:tcPr>
          <w:p w14:paraId="2D936DF7" w14:textId="77777777" w:rsidR="007C1038" w:rsidRPr="00C25669" w:rsidRDefault="007C1038" w:rsidP="00701DEF">
            <w:pPr>
              <w:keepNext/>
              <w:keepLines/>
              <w:spacing w:after="0"/>
              <w:jc w:val="center"/>
              <w:rPr>
                <w:ins w:id="277" w:author="Licheng Lin (林立晟)" w:date="2022-02-08T14:14:00Z"/>
                <w:rFonts w:ascii="Arial" w:eastAsia="SimSun" w:hAnsi="Arial"/>
                <w:sz w:val="18"/>
              </w:rPr>
            </w:pPr>
            <w:ins w:id="278" w:author="Licheng Lin (林立晟)" w:date="2022-02-08T14:14:00Z">
              <w:r w:rsidRPr="00C25669">
                <w:rPr>
                  <w:rFonts w:ascii="Arial" w:eastAsia="SimSun" w:hAnsi="Arial"/>
                  <w:sz w:val="18"/>
                </w:rPr>
                <w:t>N/A</w:t>
              </w:r>
            </w:ins>
          </w:p>
        </w:tc>
        <w:tc>
          <w:tcPr>
            <w:tcW w:w="661" w:type="pct"/>
            <w:vAlign w:val="center"/>
          </w:tcPr>
          <w:p w14:paraId="0BEE58FA" w14:textId="77777777" w:rsidR="007C1038" w:rsidRPr="00C25669" w:rsidRDefault="007C1038" w:rsidP="00701DEF">
            <w:pPr>
              <w:keepNext/>
              <w:keepLines/>
              <w:spacing w:after="0"/>
              <w:jc w:val="center"/>
              <w:rPr>
                <w:ins w:id="279" w:author="Licheng Lin (林立晟)" w:date="2022-02-08T14:14:00Z"/>
                <w:rFonts w:ascii="Arial" w:eastAsia="SimSun" w:hAnsi="Arial"/>
                <w:sz w:val="18"/>
              </w:rPr>
            </w:pPr>
          </w:p>
        </w:tc>
        <w:tc>
          <w:tcPr>
            <w:tcW w:w="661" w:type="pct"/>
            <w:vAlign w:val="center"/>
          </w:tcPr>
          <w:p w14:paraId="51D823CB" w14:textId="77777777" w:rsidR="007C1038" w:rsidRPr="00C25669" w:rsidRDefault="007C1038" w:rsidP="00701DEF">
            <w:pPr>
              <w:keepNext/>
              <w:keepLines/>
              <w:spacing w:after="0"/>
              <w:jc w:val="center"/>
              <w:rPr>
                <w:ins w:id="280" w:author="Licheng Lin (林立晟)" w:date="2022-02-08T14:14:00Z"/>
                <w:rFonts w:ascii="Arial" w:eastAsia="SimSun" w:hAnsi="Arial" w:cs="Arial"/>
                <w:sz w:val="18"/>
              </w:rPr>
            </w:pPr>
          </w:p>
        </w:tc>
        <w:tc>
          <w:tcPr>
            <w:tcW w:w="747" w:type="pct"/>
            <w:vAlign w:val="center"/>
          </w:tcPr>
          <w:p w14:paraId="6BE20CB1" w14:textId="77777777" w:rsidR="007C1038" w:rsidRPr="00C25669" w:rsidRDefault="007C1038" w:rsidP="00701DEF">
            <w:pPr>
              <w:keepNext/>
              <w:keepLines/>
              <w:spacing w:after="0"/>
              <w:jc w:val="center"/>
              <w:rPr>
                <w:ins w:id="281" w:author="Licheng Lin (林立晟)" w:date="2022-02-08T14:14:00Z"/>
                <w:rFonts w:ascii="Arial" w:eastAsia="SimSun" w:hAnsi="Arial" w:cs="Arial"/>
                <w:sz w:val="18"/>
              </w:rPr>
            </w:pPr>
          </w:p>
        </w:tc>
        <w:tc>
          <w:tcPr>
            <w:tcW w:w="673" w:type="pct"/>
          </w:tcPr>
          <w:p w14:paraId="5A0DDC5C" w14:textId="77777777" w:rsidR="007C1038" w:rsidRPr="00C25669" w:rsidRDefault="007C1038" w:rsidP="00701DEF">
            <w:pPr>
              <w:pStyle w:val="TAC"/>
              <w:rPr>
                <w:ins w:id="282" w:author="Licheng Lin (林立晟)" w:date="2022-02-08T14:14:00Z"/>
                <w:rFonts w:eastAsia="SimSun" w:cs="Arial"/>
              </w:rPr>
            </w:pPr>
          </w:p>
        </w:tc>
      </w:tr>
      <w:tr w:rsidR="007C1038" w:rsidRPr="00C25669" w14:paraId="0D4FB048" w14:textId="77777777" w:rsidTr="00701DEF">
        <w:trPr>
          <w:jc w:val="center"/>
          <w:ins w:id="283" w:author="Licheng Lin (林立晟)" w:date="2022-02-08T14:14:00Z"/>
        </w:trPr>
        <w:tc>
          <w:tcPr>
            <w:tcW w:w="1235" w:type="pct"/>
            <w:vAlign w:val="center"/>
          </w:tcPr>
          <w:p w14:paraId="7BA895FE" w14:textId="77777777" w:rsidR="007C1038" w:rsidRPr="00C25669" w:rsidRDefault="007C1038" w:rsidP="00701DEF">
            <w:pPr>
              <w:keepNext/>
              <w:keepLines/>
              <w:spacing w:after="0"/>
              <w:rPr>
                <w:ins w:id="284" w:author="Licheng Lin (林立晟)" w:date="2022-02-08T14:14:00Z"/>
                <w:rFonts w:ascii="Arial" w:eastAsia="SimSun" w:hAnsi="Arial"/>
                <w:sz w:val="18"/>
              </w:rPr>
            </w:pPr>
            <w:ins w:id="285" w:author="Licheng Lin (林立晟)" w:date="2022-02-08T14:14:00Z">
              <w:r w:rsidRPr="00C25669">
                <w:rPr>
                  <w:rFonts w:ascii="Arial" w:eastAsia="SimSun" w:hAnsi="Arial"/>
                  <w:sz w:val="18"/>
                </w:rPr>
                <w:t xml:space="preserve">  For Slots i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0D8F2963" w14:textId="77777777" w:rsidR="007C1038" w:rsidRPr="00C25669" w:rsidRDefault="007C1038" w:rsidP="00701DEF">
            <w:pPr>
              <w:keepNext/>
              <w:keepLines/>
              <w:spacing w:after="0"/>
              <w:jc w:val="center"/>
              <w:rPr>
                <w:ins w:id="286" w:author="Licheng Lin (林立晟)" w:date="2022-02-08T14:14:00Z"/>
                <w:rFonts w:ascii="Arial" w:eastAsia="SimSun" w:hAnsi="Arial"/>
                <w:sz w:val="18"/>
              </w:rPr>
            </w:pPr>
            <w:ins w:id="287" w:author="Licheng Lin (林立晟)" w:date="2022-02-08T14:14:00Z">
              <w:r w:rsidRPr="00C25669">
                <w:rPr>
                  <w:rFonts w:ascii="Arial" w:eastAsia="SimSun" w:hAnsi="Arial"/>
                  <w:sz w:val="18"/>
                </w:rPr>
                <w:t>Bits</w:t>
              </w:r>
            </w:ins>
          </w:p>
        </w:tc>
        <w:tc>
          <w:tcPr>
            <w:tcW w:w="661" w:type="pct"/>
            <w:vAlign w:val="center"/>
          </w:tcPr>
          <w:p w14:paraId="48337509" w14:textId="77777777" w:rsidR="007C1038" w:rsidRPr="00BC47D9" w:rsidRDefault="007C1038" w:rsidP="00701DEF">
            <w:pPr>
              <w:keepNext/>
              <w:keepLines/>
              <w:spacing w:after="0"/>
              <w:jc w:val="center"/>
              <w:rPr>
                <w:ins w:id="288" w:author="Licheng Lin (林立晟)" w:date="2022-02-08T14:14:00Z"/>
                <w:rFonts w:ascii="Arial" w:eastAsia="新細明體" w:hAnsi="Arial"/>
                <w:sz w:val="18"/>
                <w:lang w:eastAsia="zh-TW"/>
              </w:rPr>
            </w:pPr>
            <w:ins w:id="289" w:author="Licheng Lin (林立晟)" w:date="2022-02-08T14:14:00Z">
              <w:r>
                <w:rPr>
                  <w:rFonts w:ascii="Arial" w:eastAsia="新細明體" w:hAnsi="Arial" w:hint="eastAsia"/>
                  <w:sz w:val="18"/>
                  <w:lang w:eastAsia="zh-TW"/>
                </w:rPr>
                <w:t>2</w:t>
              </w:r>
              <w:r>
                <w:rPr>
                  <w:rFonts w:ascii="Arial" w:eastAsia="新細明體" w:hAnsi="Arial"/>
                  <w:sz w:val="18"/>
                  <w:lang w:eastAsia="zh-TW"/>
                </w:rPr>
                <w:t>4</w:t>
              </w:r>
            </w:ins>
          </w:p>
        </w:tc>
        <w:tc>
          <w:tcPr>
            <w:tcW w:w="661" w:type="pct"/>
            <w:vAlign w:val="center"/>
          </w:tcPr>
          <w:p w14:paraId="791DAB57" w14:textId="77777777" w:rsidR="007C1038" w:rsidRPr="00C25669" w:rsidRDefault="007C1038" w:rsidP="00701DEF">
            <w:pPr>
              <w:keepNext/>
              <w:keepLines/>
              <w:spacing w:after="0"/>
              <w:jc w:val="center"/>
              <w:rPr>
                <w:ins w:id="290" w:author="Licheng Lin (林立晟)" w:date="2022-02-08T14:14:00Z"/>
                <w:rFonts w:ascii="Arial" w:eastAsia="SimSun" w:hAnsi="Arial"/>
                <w:sz w:val="18"/>
              </w:rPr>
            </w:pPr>
          </w:p>
        </w:tc>
        <w:tc>
          <w:tcPr>
            <w:tcW w:w="661" w:type="pct"/>
            <w:vAlign w:val="center"/>
          </w:tcPr>
          <w:p w14:paraId="024316FB" w14:textId="77777777" w:rsidR="007C1038" w:rsidRPr="00C25669" w:rsidRDefault="007C1038" w:rsidP="00701DEF">
            <w:pPr>
              <w:keepNext/>
              <w:keepLines/>
              <w:spacing w:after="0"/>
              <w:jc w:val="center"/>
              <w:rPr>
                <w:ins w:id="291" w:author="Licheng Lin (林立晟)" w:date="2022-02-08T14:14:00Z"/>
                <w:rFonts w:ascii="Arial" w:eastAsia="SimSun" w:hAnsi="Arial" w:cs="Arial"/>
                <w:sz w:val="18"/>
              </w:rPr>
            </w:pPr>
          </w:p>
        </w:tc>
        <w:tc>
          <w:tcPr>
            <w:tcW w:w="747" w:type="pct"/>
            <w:vAlign w:val="center"/>
          </w:tcPr>
          <w:p w14:paraId="62D53DB9" w14:textId="77777777" w:rsidR="007C1038" w:rsidRPr="00C25669" w:rsidRDefault="007C1038" w:rsidP="00701DEF">
            <w:pPr>
              <w:keepNext/>
              <w:keepLines/>
              <w:spacing w:after="0"/>
              <w:jc w:val="center"/>
              <w:rPr>
                <w:ins w:id="292" w:author="Licheng Lin (林立晟)" w:date="2022-02-08T14:14:00Z"/>
                <w:rFonts w:ascii="Arial" w:eastAsia="SimSun" w:hAnsi="Arial" w:cs="Arial"/>
                <w:sz w:val="18"/>
                <w:lang w:eastAsia="zh-CN"/>
              </w:rPr>
            </w:pPr>
          </w:p>
        </w:tc>
        <w:tc>
          <w:tcPr>
            <w:tcW w:w="673" w:type="pct"/>
          </w:tcPr>
          <w:p w14:paraId="29ADD84C" w14:textId="77777777" w:rsidR="007C1038" w:rsidRPr="00C25669" w:rsidRDefault="007C1038" w:rsidP="00701DEF">
            <w:pPr>
              <w:pStyle w:val="TAC"/>
              <w:rPr>
                <w:ins w:id="293" w:author="Licheng Lin (林立晟)" w:date="2022-02-08T14:14:00Z"/>
                <w:rFonts w:eastAsia="SimSun" w:cs="Arial"/>
              </w:rPr>
            </w:pPr>
          </w:p>
        </w:tc>
      </w:tr>
      <w:tr w:rsidR="007C1038" w:rsidRPr="00C25669" w14:paraId="74150424" w14:textId="77777777" w:rsidTr="00701DEF">
        <w:trPr>
          <w:jc w:val="center"/>
          <w:ins w:id="294" w:author="Licheng Lin (林立晟)" w:date="2022-02-08T14:14:00Z"/>
        </w:trPr>
        <w:tc>
          <w:tcPr>
            <w:tcW w:w="1235" w:type="pct"/>
            <w:vAlign w:val="center"/>
          </w:tcPr>
          <w:p w14:paraId="452A775F" w14:textId="77777777" w:rsidR="007C1038" w:rsidRPr="00C25669" w:rsidRDefault="007C1038" w:rsidP="00701DEF">
            <w:pPr>
              <w:keepNext/>
              <w:keepLines/>
              <w:spacing w:after="0"/>
              <w:rPr>
                <w:ins w:id="295" w:author="Licheng Lin (林立晟)" w:date="2022-02-08T14:14:00Z"/>
                <w:rFonts w:ascii="Arial" w:eastAsia="SimSun" w:hAnsi="Arial"/>
                <w:sz w:val="18"/>
              </w:rPr>
            </w:pPr>
            <w:ins w:id="296" w:author="Licheng Lin (林立晟)" w:date="2022-02-08T14:14:00Z">
              <w:r w:rsidRPr="00C25669">
                <w:rPr>
                  <w:rFonts w:ascii="Arial" w:eastAsia="SimSun" w:hAnsi="Arial"/>
                  <w:sz w:val="18"/>
                </w:rPr>
                <w:t>Number of Code Blocks per Slot</w:t>
              </w:r>
            </w:ins>
          </w:p>
        </w:tc>
        <w:tc>
          <w:tcPr>
            <w:tcW w:w="362" w:type="pct"/>
            <w:vAlign w:val="center"/>
          </w:tcPr>
          <w:p w14:paraId="093260B7" w14:textId="77777777" w:rsidR="007C1038" w:rsidRPr="00C25669" w:rsidRDefault="007C1038" w:rsidP="00701DEF">
            <w:pPr>
              <w:keepNext/>
              <w:keepLines/>
              <w:spacing w:after="0"/>
              <w:jc w:val="center"/>
              <w:rPr>
                <w:ins w:id="297" w:author="Licheng Lin (林立晟)" w:date="2022-02-08T14:14:00Z"/>
                <w:rFonts w:ascii="Arial" w:eastAsia="SimSun" w:hAnsi="Arial"/>
                <w:sz w:val="18"/>
              </w:rPr>
            </w:pPr>
          </w:p>
        </w:tc>
        <w:tc>
          <w:tcPr>
            <w:tcW w:w="661" w:type="pct"/>
            <w:vAlign w:val="center"/>
          </w:tcPr>
          <w:p w14:paraId="6CB500DA" w14:textId="77777777" w:rsidR="007C1038" w:rsidRPr="00C25669" w:rsidRDefault="007C1038" w:rsidP="00701DEF">
            <w:pPr>
              <w:keepNext/>
              <w:keepLines/>
              <w:spacing w:after="0"/>
              <w:jc w:val="center"/>
              <w:rPr>
                <w:ins w:id="298" w:author="Licheng Lin (林立晟)" w:date="2022-02-08T14:14:00Z"/>
                <w:rFonts w:ascii="Arial" w:eastAsia="SimSun" w:hAnsi="Arial"/>
                <w:sz w:val="18"/>
              </w:rPr>
            </w:pPr>
          </w:p>
        </w:tc>
        <w:tc>
          <w:tcPr>
            <w:tcW w:w="661" w:type="pct"/>
            <w:vAlign w:val="center"/>
          </w:tcPr>
          <w:p w14:paraId="76EEAA1F" w14:textId="77777777" w:rsidR="007C1038" w:rsidRPr="00C25669" w:rsidRDefault="007C1038" w:rsidP="00701DEF">
            <w:pPr>
              <w:keepNext/>
              <w:keepLines/>
              <w:spacing w:after="0"/>
              <w:jc w:val="center"/>
              <w:rPr>
                <w:ins w:id="299" w:author="Licheng Lin (林立晟)" w:date="2022-02-08T14:14:00Z"/>
                <w:rFonts w:ascii="Arial" w:eastAsia="SimSun" w:hAnsi="Arial"/>
                <w:sz w:val="18"/>
              </w:rPr>
            </w:pPr>
          </w:p>
        </w:tc>
        <w:tc>
          <w:tcPr>
            <w:tcW w:w="661" w:type="pct"/>
            <w:vAlign w:val="center"/>
          </w:tcPr>
          <w:p w14:paraId="3D015C13" w14:textId="77777777" w:rsidR="007C1038" w:rsidRPr="00C25669" w:rsidRDefault="007C1038" w:rsidP="00701DEF">
            <w:pPr>
              <w:keepNext/>
              <w:keepLines/>
              <w:spacing w:after="0"/>
              <w:jc w:val="center"/>
              <w:rPr>
                <w:ins w:id="300" w:author="Licheng Lin (林立晟)" w:date="2022-02-08T14:14:00Z"/>
                <w:rFonts w:ascii="Arial" w:eastAsia="SimSun" w:hAnsi="Arial" w:cs="Arial"/>
                <w:sz w:val="18"/>
              </w:rPr>
            </w:pPr>
          </w:p>
        </w:tc>
        <w:tc>
          <w:tcPr>
            <w:tcW w:w="747" w:type="pct"/>
            <w:vAlign w:val="center"/>
          </w:tcPr>
          <w:p w14:paraId="783625A2" w14:textId="77777777" w:rsidR="007C1038" w:rsidRPr="00C25669" w:rsidRDefault="007C1038" w:rsidP="00701DEF">
            <w:pPr>
              <w:keepNext/>
              <w:keepLines/>
              <w:spacing w:after="0"/>
              <w:jc w:val="center"/>
              <w:rPr>
                <w:ins w:id="301" w:author="Licheng Lin (林立晟)" w:date="2022-02-08T14:14:00Z"/>
                <w:rFonts w:ascii="Arial" w:eastAsia="SimSun" w:hAnsi="Arial" w:cs="Arial"/>
                <w:sz w:val="18"/>
              </w:rPr>
            </w:pPr>
          </w:p>
        </w:tc>
        <w:tc>
          <w:tcPr>
            <w:tcW w:w="673" w:type="pct"/>
          </w:tcPr>
          <w:p w14:paraId="504EA4CC" w14:textId="77777777" w:rsidR="007C1038" w:rsidRPr="00C25669" w:rsidRDefault="007C1038" w:rsidP="00701DEF">
            <w:pPr>
              <w:pStyle w:val="TAC"/>
              <w:rPr>
                <w:ins w:id="302" w:author="Licheng Lin (林立晟)" w:date="2022-02-08T14:14:00Z"/>
                <w:rFonts w:eastAsia="SimSun" w:cs="Arial"/>
              </w:rPr>
            </w:pPr>
          </w:p>
        </w:tc>
      </w:tr>
      <w:tr w:rsidR="007C1038" w:rsidRPr="00C25669" w14:paraId="5A2B893C" w14:textId="77777777" w:rsidTr="00701DEF">
        <w:trPr>
          <w:jc w:val="center"/>
          <w:ins w:id="303" w:author="Licheng Lin (林立晟)" w:date="2022-02-08T14:14:00Z"/>
        </w:trPr>
        <w:tc>
          <w:tcPr>
            <w:tcW w:w="1235" w:type="pct"/>
            <w:vAlign w:val="center"/>
          </w:tcPr>
          <w:p w14:paraId="654CD7B4" w14:textId="77777777" w:rsidR="007C1038" w:rsidRPr="00C25669" w:rsidRDefault="007C1038" w:rsidP="00701DEF">
            <w:pPr>
              <w:keepNext/>
              <w:keepLines/>
              <w:spacing w:after="0"/>
              <w:rPr>
                <w:ins w:id="304" w:author="Licheng Lin (林立晟)" w:date="2022-02-08T14:14:00Z"/>
                <w:rFonts w:ascii="Arial" w:eastAsia="SimSun" w:hAnsi="Arial"/>
                <w:sz w:val="18"/>
              </w:rPr>
            </w:pPr>
            <w:ins w:id="305" w:author="Licheng Lin (林立晟)" w:date="2022-02-08T14:14:00Z">
              <w:r w:rsidRPr="00C25669">
                <w:rPr>
                  <w:rFonts w:ascii="Arial" w:eastAsia="SimSun" w:hAnsi="Arial"/>
                  <w:sz w:val="18"/>
                </w:rPr>
                <w:t xml:space="preserve">  For Slot i = 0</w:t>
              </w:r>
            </w:ins>
          </w:p>
        </w:tc>
        <w:tc>
          <w:tcPr>
            <w:tcW w:w="362" w:type="pct"/>
            <w:vAlign w:val="center"/>
          </w:tcPr>
          <w:p w14:paraId="4FFC13B1" w14:textId="77777777" w:rsidR="007C1038" w:rsidRPr="00C25669" w:rsidRDefault="007C1038" w:rsidP="00701DEF">
            <w:pPr>
              <w:keepNext/>
              <w:keepLines/>
              <w:spacing w:after="0"/>
              <w:jc w:val="center"/>
              <w:rPr>
                <w:ins w:id="306" w:author="Licheng Lin (林立晟)" w:date="2022-02-08T14:14:00Z"/>
                <w:rFonts w:ascii="Arial" w:eastAsia="SimSun" w:hAnsi="Arial"/>
                <w:sz w:val="18"/>
              </w:rPr>
            </w:pPr>
            <w:ins w:id="307" w:author="Licheng Lin (林立晟)" w:date="2022-02-08T14:14:00Z">
              <w:r w:rsidRPr="00C25669">
                <w:rPr>
                  <w:rFonts w:ascii="Arial" w:eastAsia="SimSun" w:hAnsi="Arial"/>
                  <w:sz w:val="18"/>
                </w:rPr>
                <w:t>CBs</w:t>
              </w:r>
            </w:ins>
          </w:p>
        </w:tc>
        <w:tc>
          <w:tcPr>
            <w:tcW w:w="661" w:type="pct"/>
            <w:vAlign w:val="center"/>
          </w:tcPr>
          <w:p w14:paraId="148C5E72" w14:textId="77777777" w:rsidR="007C1038" w:rsidRPr="00C25669" w:rsidRDefault="007C1038" w:rsidP="00701DEF">
            <w:pPr>
              <w:keepNext/>
              <w:keepLines/>
              <w:spacing w:after="0"/>
              <w:jc w:val="center"/>
              <w:rPr>
                <w:ins w:id="308" w:author="Licheng Lin (林立晟)" w:date="2022-02-08T14:14:00Z"/>
                <w:rFonts w:ascii="Arial" w:eastAsia="SimSun" w:hAnsi="Arial"/>
                <w:sz w:val="18"/>
              </w:rPr>
            </w:pPr>
            <w:ins w:id="309" w:author="Licheng Lin (林立晟)" w:date="2022-02-08T14:14:00Z">
              <w:r w:rsidRPr="00C25669">
                <w:rPr>
                  <w:rFonts w:ascii="Arial" w:eastAsia="SimSun" w:hAnsi="Arial"/>
                  <w:sz w:val="18"/>
                </w:rPr>
                <w:t>N/A</w:t>
              </w:r>
            </w:ins>
          </w:p>
        </w:tc>
        <w:tc>
          <w:tcPr>
            <w:tcW w:w="661" w:type="pct"/>
            <w:vAlign w:val="center"/>
          </w:tcPr>
          <w:p w14:paraId="680FF987" w14:textId="77777777" w:rsidR="007C1038" w:rsidRPr="00C25669" w:rsidRDefault="007C1038" w:rsidP="00701DEF">
            <w:pPr>
              <w:keepNext/>
              <w:keepLines/>
              <w:spacing w:after="0"/>
              <w:jc w:val="center"/>
              <w:rPr>
                <w:ins w:id="310" w:author="Licheng Lin (林立晟)" w:date="2022-02-08T14:14:00Z"/>
                <w:rFonts w:ascii="Arial" w:eastAsia="SimSun" w:hAnsi="Arial"/>
                <w:sz w:val="18"/>
              </w:rPr>
            </w:pPr>
          </w:p>
        </w:tc>
        <w:tc>
          <w:tcPr>
            <w:tcW w:w="661" w:type="pct"/>
            <w:vAlign w:val="center"/>
          </w:tcPr>
          <w:p w14:paraId="47E4A023" w14:textId="77777777" w:rsidR="007C1038" w:rsidRPr="00C25669" w:rsidRDefault="007C1038" w:rsidP="00701DEF">
            <w:pPr>
              <w:keepNext/>
              <w:keepLines/>
              <w:spacing w:after="0"/>
              <w:jc w:val="center"/>
              <w:rPr>
                <w:ins w:id="311" w:author="Licheng Lin (林立晟)" w:date="2022-02-08T14:14:00Z"/>
                <w:rFonts w:ascii="Arial" w:eastAsia="SimSun" w:hAnsi="Arial" w:cs="Arial"/>
                <w:sz w:val="18"/>
              </w:rPr>
            </w:pPr>
          </w:p>
        </w:tc>
        <w:tc>
          <w:tcPr>
            <w:tcW w:w="747" w:type="pct"/>
            <w:vAlign w:val="center"/>
          </w:tcPr>
          <w:p w14:paraId="28E02E5E" w14:textId="77777777" w:rsidR="007C1038" w:rsidRPr="00C25669" w:rsidRDefault="007C1038" w:rsidP="00701DEF">
            <w:pPr>
              <w:keepNext/>
              <w:keepLines/>
              <w:spacing w:after="0"/>
              <w:jc w:val="center"/>
              <w:rPr>
                <w:ins w:id="312" w:author="Licheng Lin (林立晟)" w:date="2022-02-08T14:14:00Z"/>
                <w:rFonts w:ascii="Arial" w:eastAsia="SimSun" w:hAnsi="Arial" w:cs="Arial"/>
                <w:sz w:val="18"/>
                <w:lang w:eastAsia="zh-CN"/>
              </w:rPr>
            </w:pPr>
          </w:p>
        </w:tc>
        <w:tc>
          <w:tcPr>
            <w:tcW w:w="673" w:type="pct"/>
          </w:tcPr>
          <w:p w14:paraId="3B5F82D9" w14:textId="77777777" w:rsidR="007C1038" w:rsidRPr="00C25669" w:rsidRDefault="007C1038" w:rsidP="00701DEF">
            <w:pPr>
              <w:pStyle w:val="TAC"/>
              <w:rPr>
                <w:ins w:id="313" w:author="Licheng Lin (林立晟)" w:date="2022-02-08T14:14:00Z"/>
                <w:rFonts w:eastAsia="SimSun" w:cs="Arial"/>
              </w:rPr>
            </w:pPr>
          </w:p>
        </w:tc>
      </w:tr>
      <w:tr w:rsidR="007C1038" w:rsidRPr="00C25669" w14:paraId="3951FE3F" w14:textId="77777777" w:rsidTr="00701DEF">
        <w:trPr>
          <w:jc w:val="center"/>
          <w:ins w:id="314" w:author="Licheng Lin (林立晟)" w:date="2022-02-08T14:14:00Z"/>
        </w:trPr>
        <w:tc>
          <w:tcPr>
            <w:tcW w:w="1235" w:type="pct"/>
            <w:vAlign w:val="center"/>
          </w:tcPr>
          <w:p w14:paraId="533CAACC" w14:textId="77777777" w:rsidR="007C1038" w:rsidRPr="00C25669" w:rsidRDefault="007C1038" w:rsidP="00701DEF">
            <w:pPr>
              <w:keepNext/>
              <w:keepLines/>
              <w:spacing w:after="0"/>
              <w:rPr>
                <w:ins w:id="315" w:author="Licheng Lin (林立晟)" w:date="2022-02-08T14:14:00Z"/>
                <w:rFonts w:ascii="Arial" w:eastAsia="SimSun" w:hAnsi="Arial"/>
                <w:sz w:val="18"/>
              </w:rPr>
            </w:pPr>
            <w:ins w:id="316" w:author="Licheng Lin (林立晟)" w:date="2022-02-08T14:14:00Z">
              <w:r w:rsidRPr="00C25669">
                <w:rPr>
                  <w:rFonts w:ascii="Arial" w:eastAsia="SimSun" w:hAnsi="Arial"/>
                  <w:sz w:val="18"/>
                </w:rPr>
                <w:t xml:space="preserve">  For Slots i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59713271" w14:textId="77777777" w:rsidR="007C1038" w:rsidRPr="00C25669" w:rsidRDefault="007C1038" w:rsidP="00701DEF">
            <w:pPr>
              <w:keepNext/>
              <w:keepLines/>
              <w:spacing w:after="0"/>
              <w:jc w:val="center"/>
              <w:rPr>
                <w:ins w:id="317" w:author="Licheng Lin (林立晟)" w:date="2022-02-08T14:14:00Z"/>
                <w:rFonts w:ascii="Arial" w:eastAsia="SimSun" w:hAnsi="Arial"/>
                <w:sz w:val="18"/>
              </w:rPr>
            </w:pPr>
            <w:ins w:id="318" w:author="Licheng Lin (林立晟)" w:date="2022-02-08T14:14:00Z">
              <w:r w:rsidRPr="00C25669">
                <w:rPr>
                  <w:rFonts w:ascii="Arial" w:eastAsia="SimSun" w:hAnsi="Arial"/>
                  <w:sz w:val="18"/>
                </w:rPr>
                <w:t>CBs</w:t>
              </w:r>
            </w:ins>
          </w:p>
        </w:tc>
        <w:tc>
          <w:tcPr>
            <w:tcW w:w="661" w:type="pct"/>
            <w:vAlign w:val="center"/>
          </w:tcPr>
          <w:p w14:paraId="66A90D30" w14:textId="77777777" w:rsidR="007C1038" w:rsidRPr="00114141" w:rsidRDefault="007C1038" w:rsidP="00701DEF">
            <w:pPr>
              <w:keepNext/>
              <w:keepLines/>
              <w:spacing w:after="0"/>
              <w:jc w:val="center"/>
              <w:rPr>
                <w:ins w:id="319" w:author="Licheng Lin (林立晟)" w:date="2022-02-08T14:14:00Z"/>
                <w:rFonts w:ascii="Arial" w:eastAsia="新細明體" w:hAnsi="Arial"/>
                <w:sz w:val="18"/>
                <w:lang w:eastAsia="zh-TW"/>
              </w:rPr>
            </w:pPr>
            <w:ins w:id="320" w:author="Licheng Lin (林立晟)" w:date="2022-02-08T14:14:00Z">
              <w:r>
                <w:rPr>
                  <w:rFonts w:ascii="Arial" w:eastAsia="新細明體" w:hAnsi="Arial" w:hint="eastAsia"/>
                  <w:sz w:val="18"/>
                  <w:lang w:eastAsia="zh-TW"/>
                </w:rPr>
                <w:t>7</w:t>
              </w:r>
            </w:ins>
          </w:p>
        </w:tc>
        <w:tc>
          <w:tcPr>
            <w:tcW w:w="661" w:type="pct"/>
            <w:vAlign w:val="center"/>
          </w:tcPr>
          <w:p w14:paraId="7E6BD91A" w14:textId="77777777" w:rsidR="007C1038" w:rsidRPr="00C25669" w:rsidRDefault="007C1038" w:rsidP="00701DEF">
            <w:pPr>
              <w:keepNext/>
              <w:keepLines/>
              <w:spacing w:after="0"/>
              <w:jc w:val="center"/>
              <w:rPr>
                <w:ins w:id="321" w:author="Licheng Lin (林立晟)" w:date="2022-02-08T14:14:00Z"/>
                <w:rFonts w:ascii="Arial" w:eastAsia="SimSun" w:hAnsi="Arial"/>
                <w:sz w:val="18"/>
              </w:rPr>
            </w:pPr>
          </w:p>
        </w:tc>
        <w:tc>
          <w:tcPr>
            <w:tcW w:w="661" w:type="pct"/>
            <w:vAlign w:val="center"/>
          </w:tcPr>
          <w:p w14:paraId="0A74C584" w14:textId="77777777" w:rsidR="007C1038" w:rsidRPr="00C25669" w:rsidRDefault="007C1038" w:rsidP="00701DEF">
            <w:pPr>
              <w:keepNext/>
              <w:keepLines/>
              <w:spacing w:after="0"/>
              <w:jc w:val="center"/>
              <w:rPr>
                <w:ins w:id="322" w:author="Licheng Lin (林立晟)" w:date="2022-02-08T14:14:00Z"/>
                <w:rFonts w:ascii="Arial" w:eastAsia="SimSun" w:hAnsi="Arial" w:cs="Arial"/>
                <w:sz w:val="18"/>
              </w:rPr>
            </w:pPr>
          </w:p>
        </w:tc>
        <w:tc>
          <w:tcPr>
            <w:tcW w:w="747" w:type="pct"/>
            <w:vAlign w:val="center"/>
          </w:tcPr>
          <w:p w14:paraId="3CCA113A" w14:textId="77777777" w:rsidR="007C1038" w:rsidRPr="00C25669" w:rsidRDefault="007C1038" w:rsidP="00701DEF">
            <w:pPr>
              <w:keepNext/>
              <w:keepLines/>
              <w:spacing w:after="0"/>
              <w:jc w:val="center"/>
              <w:rPr>
                <w:ins w:id="323" w:author="Licheng Lin (林立晟)" w:date="2022-02-08T14:14:00Z"/>
                <w:rFonts w:ascii="Arial" w:eastAsia="SimSun" w:hAnsi="Arial" w:cs="Arial"/>
                <w:sz w:val="18"/>
                <w:lang w:eastAsia="zh-CN"/>
              </w:rPr>
            </w:pPr>
          </w:p>
        </w:tc>
        <w:tc>
          <w:tcPr>
            <w:tcW w:w="673" w:type="pct"/>
          </w:tcPr>
          <w:p w14:paraId="2F03A15B" w14:textId="77777777" w:rsidR="007C1038" w:rsidRPr="00C25669" w:rsidRDefault="007C1038" w:rsidP="00701DEF">
            <w:pPr>
              <w:pStyle w:val="TAC"/>
              <w:rPr>
                <w:ins w:id="324" w:author="Licheng Lin (林立晟)" w:date="2022-02-08T14:14:00Z"/>
                <w:rFonts w:eastAsia="SimSun" w:cs="Arial"/>
              </w:rPr>
            </w:pPr>
          </w:p>
        </w:tc>
      </w:tr>
      <w:tr w:rsidR="007C1038" w:rsidRPr="00C25669" w14:paraId="68C15E8C" w14:textId="77777777" w:rsidTr="00701DEF">
        <w:trPr>
          <w:jc w:val="center"/>
          <w:ins w:id="325" w:author="Licheng Lin (林立晟)" w:date="2022-02-08T14:14:00Z"/>
        </w:trPr>
        <w:tc>
          <w:tcPr>
            <w:tcW w:w="1235" w:type="pct"/>
            <w:vAlign w:val="center"/>
          </w:tcPr>
          <w:p w14:paraId="199376BA" w14:textId="77777777" w:rsidR="007C1038" w:rsidRPr="00C25669" w:rsidRDefault="007C1038" w:rsidP="00701DEF">
            <w:pPr>
              <w:keepNext/>
              <w:keepLines/>
              <w:spacing w:after="0"/>
              <w:rPr>
                <w:ins w:id="326" w:author="Licheng Lin (林立晟)" w:date="2022-02-08T14:14:00Z"/>
                <w:rFonts w:ascii="Arial" w:eastAsia="SimSun" w:hAnsi="Arial"/>
                <w:sz w:val="18"/>
              </w:rPr>
            </w:pPr>
            <w:ins w:id="327" w:author="Licheng Lin (林立晟)" w:date="2022-02-08T14:14:00Z">
              <w:r w:rsidRPr="00C25669">
                <w:rPr>
                  <w:rFonts w:ascii="Arial" w:eastAsia="SimSun" w:hAnsi="Arial"/>
                  <w:sz w:val="18"/>
                </w:rPr>
                <w:t>Binary Channel Bits Per Slot</w:t>
              </w:r>
            </w:ins>
          </w:p>
        </w:tc>
        <w:tc>
          <w:tcPr>
            <w:tcW w:w="362" w:type="pct"/>
            <w:vAlign w:val="center"/>
          </w:tcPr>
          <w:p w14:paraId="493E8E1E" w14:textId="77777777" w:rsidR="007C1038" w:rsidRPr="00C25669" w:rsidRDefault="007C1038" w:rsidP="00701DEF">
            <w:pPr>
              <w:keepNext/>
              <w:keepLines/>
              <w:spacing w:after="0"/>
              <w:jc w:val="center"/>
              <w:rPr>
                <w:ins w:id="328" w:author="Licheng Lin (林立晟)" w:date="2022-02-08T14:14:00Z"/>
                <w:rFonts w:ascii="Arial" w:eastAsia="SimSun" w:hAnsi="Arial"/>
                <w:sz w:val="18"/>
              </w:rPr>
            </w:pPr>
          </w:p>
        </w:tc>
        <w:tc>
          <w:tcPr>
            <w:tcW w:w="661" w:type="pct"/>
            <w:vAlign w:val="center"/>
          </w:tcPr>
          <w:p w14:paraId="7FDEF8D9" w14:textId="77777777" w:rsidR="007C1038" w:rsidRPr="00C25669" w:rsidRDefault="007C1038" w:rsidP="00701DEF">
            <w:pPr>
              <w:keepNext/>
              <w:keepLines/>
              <w:spacing w:after="0"/>
              <w:jc w:val="center"/>
              <w:rPr>
                <w:ins w:id="329" w:author="Licheng Lin (林立晟)" w:date="2022-02-08T14:14:00Z"/>
                <w:rFonts w:ascii="Arial" w:eastAsia="SimSun" w:hAnsi="Arial"/>
                <w:sz w:val="18"/>
              </w:rPr>
            </w:pPr>
          </w:p>
        </w:tc>
        <w:tc>
          <w:tcPr>
            <w:tcW w:w="661" w:type="pct"/>
            <w:vAlign w:val="center"/>
          </w:tcPr>
          <w:p w14:paraId="27FDA8E0" w14:textId="77777777" w:rsidR="007C1038" w:rsidRPr="00C25669" w:rsidRDefault="007C1038" w:rsidP="00701DEF">
            <w:pPr>
              <w:keepNext/>
              <w:keepLines/>
              <w:spacing w:after="0"/>
              <w:jc w:val="center"/>
              <w:rPr>
                <w:ins w:id="330" w:author="Licheng Lin (林立晟)" w:date="2022-02-08T14:14:00Z"/>
                <w:rFonts w:ascii="Arial" w:eastAsia="SimSun" w:hAnsi="Arial"/>
                <w:sz w:val="18"/>
              </w:rPr>
            </w:pPr>
          </w:p>
        </w:tc>
        <w:tc>
          <w:tcPr>
            <w:tcW w:w="661" w:type="pct"/>
            <w:vAlign w:val="center"/>
          </w:tcPr>
          <w:p w14:paraId="49445F95" w14:textId="77777777" w:rsidR="007C1038" w:rsidRPr="00C25669" w:rsidRDefault="007C1038" w:rsidP="00701DEF">
            <w:pPr>
              <w:keepNext/>
              <w:keepLines/>
              <w:spacing w:after="0"/>
              <w:jc w:val="center"/>
              <w:rPr>
                <w:ins w:id="331" w:author="Licheng Lin (林立晟)" w:date="2022-02-08T14:14:00Z"/>
                <w:rFonts w:ascii="Arial" w:eastAsia="SimSun" w:hAnsi="Arial" w:cs="Arial"/>
                <w:sz w:val="18"/>
              </w:rPr>
            </w:pPr>
          </w:p>
        </w:tc>
        <w:tc>
          <w:tcPr>
            <w:tcW w:w="747" w:type="pct"/>
            <w:vAlign w:val="center"/>
          </w:tcPr>
          <w:p w14:paraId="5F13B889" w14:textId="77777777" w:rsidR="007C1038" w:rsidRPr="00C25669" w:rsidRDefault="007C1038" w:rsidP="00701DEF">
            <w:pPr>
              <w:keepNext/>
              <w:keepLines/>
              <w:spacing w:after="0"/>
              <w:jc w:val="center"/>
              <w:rPr>
                <w:ins w:id="332" w:author="Licheng Lin (林立晟)" w:date="2022-02-08T14:14:00Z"/>
                <w:rFonts w:ascii="Arial" w:eastAsia="SimSun" w:hAnsi="Arial" w:cs="Arial"/>
                <w:sz w:val="18"/>
              </w:rPr>
            </w:pPr>
          </w:p>
        </w:tc>
        <w:tc>
          <w:tcPr>
            <w:tcW w:w="673" w:type="pct"/>
          </w:tcPr>
          <w:p w14:paraId="129B3EB5" w14:textId="77777777" w:rsidR="007C1038" w:rsidRPr="00C25669" w:rsidRDefault="007C1038" w:rsidP="00701DEF">
            <w:pPr>
              <w:pStyle w:val="TAC"/>
              <w:rPr>
                <w:ins w:id="333" w:author="Licheng Lin (林立晟)" w:date="2022-02-08T14:14:00Z"/>
                <w:rFonts w:eastAsia="SimSun" w:cs="Arial"/>
              </w:rPr>
            </w:pPr>
          </w:p>
        </w:tc>
      </w:tr>
      <w:tr w:rsidR="007C1038" w:rsidRPr="00C25669" w14:paraId="5F34662D" w14:textId="77777777" w:rsidTr="00701DEF">
        <w:trPr>
          <w:jc w:val="center"/>
          <w:ins w:id="334" w:author="Licheng Lin (林立晟)" w:date="2022-02-08T14:14:00Z"/>
        </w:trPr>
        <w:tc>
          <w:tcPr>
            <w:tcW w:w="1235" w:type="pct"/>
            <w:vAlign w:val="center"/>
          </w:tcPr>
          <w:p w14:paraId="5D5514EC" w14:textId="77777777" w:rsidR="007C1038" w:rsidRPr="00C25669" w:rsidRDefault="007C1038" w:rsidP="00701DEF">
            <w:pPr>
              <w:keepNext/>
              <w:keepLines/>
              <w:spacing w:after="0"/>
              <w:rPr>
                <w:ins w:id="335" w:author="Licheng Lin (林立晟)" w:date="2022-02-08T14:14:00Z"/>
                <w:rFonts w:ascii="Arial" w:eastAsia="SimSun" w:hAnsi="Arial"/>
                <w:sz w:val="18"/>
              </w:rPr>
            </w:pPr>
            <w:ins w:id="336" w:author="Licheng Lin (林立晟)" w:date="2022-02-08T14:14:00Z">
              <w:r w:rsidRPr="00C25669">
                <w:rPr>
                  <w:rFonts w:ascii="Arial" w:eastAsia="SimSun" w:hAnsi="Arial"/>
                  <w:sz w:val="18"/>
                </w:rPr>
                <w:t xml:space="preserve">  For Slot i = 0</w:t>
              </w:r>
            </w:ins>
          </w:p>
        </w:tc>
        <w:tc>
          <w:tcPr>
            <w:tcW w:w="362" w:type="pct"/>
            <w:vAlign w:val="center"/>
          </w:tcPr>
          <w:p w14:paraId="24108970" w14:textId="77777777" w:rsidR="007C1038" w:rsidRPr="00C25669" w:rsidRDefault="007C1038" w:rsidP="00701DEF">
            <w:pPr>
              <w:keepNext/>
              <w:keepLines/>
              <w:spacing w:after="0"/>
              <w:jc w:val="center"/>
              <w:rPr>
                <w:ins w:id="337" w:author="Licheng Lin (林立晟)" w:date="2022-02-08T14:14:00Z"/>
                <w:rFonts w:ascii="Arial" w:eastAsia="SimSun" w:hAnsi="Arial"/>
                <w:sz w:val="18"/>
              </w:rPr>
            </w:pPr>
            <w:ins w:id="338" w:author="Licheng Lin (林立晟)" w:date="2022-02-08T14:14:00Z">
              <w:r w:rsidRPr="00C25669">
                <w:rPr>
                  <w:rFonts w:ascii="Arial" w:eastAsia="SimSun" w:hAnsi="Arial"/>
                  <w:sz w:val="18"/>
                </w:rPr>
                <w:t>Bits</w:t>
              </w:r>
            </w:ins>
          </w:p>
        </w:tc>
        <w:tc>
          <w:tcPr>
            <w:tcW w:w="661" w:type="pct"/>
            <w:vAlign w:val="center"/>
          </w:tcPr>
          <w:p w14:paraId="29755027" w14:textId="77777777" w:rsidR="007C1038" w:rsidRPr="00C25669" w:rsidRDefault="007C1038" w:rsidP="00701DEF">
            <w:pPr>
              <w:keepNext/>
              <w:keepLines/>
              <w:spacing w:after="0"/>
              <w:jc w:val="center"/>
              <w:rPr>
                <w:ins w:id="339" w:author="Licheng Lin (林立晟)" w:date="2022-02-08T14:14:00Z"/>
                <w:rFonts w:ascii="Arial" w:eastAsia="SimSun" w:hAnsi="Arial"/>
                <w:sz w:val="18"/>
              </w:rPr>
            </w:pPr>
            <w:ins w:id="340" w:author="Licheng Lin (林立晟)" w:date="2022-02-08T14:14:00Z">
              <w:r w:rsidRPr="00C25669">
                <w:rPr>
                  <w:rFonts w:ascii="Arial" w:eastAsia="SimSun" w:hAnsi="Arial"/>
                  <w:sz w:val="18"/>
                </w:rPr>
                <w:t>N/A</w:t>
              </w:r>
            </w:ins>
          </w:p>
        </w:tc>
        <w:tc>
          <w:tcPr>
            <w:tcW w:w="661" w:type="pct"/>
            <w:vAlign w:val="center"/>
          </w:tcPr>
          <w:p w14:paraId="1490A011" w14:textId="77777777" w:rsidR="007C1038" w:rsidRPr="00C25669" w:rsidRDefault="007C1038" w:rsidP="00701DEF">
            <w:pPr>
              <w:keepNext/>
              <w:keepLines/>
              <w:spacing w:after="0"/>
              <w:jc w:val="center"/>
              <w:rPr>
                <w:ins w:id="341" w:author="Licheng Lin (林立晟)" w:date="2022-02-08T14:14:00Z"/>
                <w:rFonts w:ascii="Arial" w:eastAsia="SimSun" w:hAnsi="Arial"/>
                <w:sz w:val="18"/>
              </w:rPr>
            </w:pPr>
          </w:p>
        </w:tc>
        <w:tc>
          <w:tcPr>
            <w:tcW w:w="661" w:type="pct"/>
            <w:vAlign w:val="center"/>
          </w:tcPr>
          <w:p w14:paraId="0B5972FD" w14:textId="77777777" w:rsidR="007C1038" w:rsidRPr="00C25669" w:rsidRDefault="007C1038" w:rsidP="00701DEF">
            <w:pPr>
              <w:keepNext/>
              <w:keepLines/>
              <w:spacing w:after="0"/>
              <w:jc w:val="center"/>
              <w:rPr>
                <w:ins w:id="342" w:author="Licheng Lin (林立晟)" w:date="2022-02-08T14:14:00Z"/>
                <w:rFonts w:ascii="Arial" w:eastAsia="SimSun" w:hAnsi="Arial" w:cs="Arial"/>
                <w:sz w:val="18"/>
              </w:rPr>
            </w:pPr>
          </w:p>
        </w:tc>
        <w:tc>
          <w:tcPr>
            <w:tcW w:w="747" w:type="pct"/>
            <w:vAlign w:val="center"/>
          </w:tcPr>
          <w:p w14:paraId="019CF9FA" w14:textId="77777777" w:rsidR="007C1038" w:rsidRPr="00C25669" w:rsidRDefault="007C1038" w:rsidP="00701DEF">
            <w:pPr>
              <w:keepNext/>
              <w:keepLines/>
              <w:spacing w:after="0"/>
              <w:jc w:val="center"/>
              <w:rPr>
                <w:ins w:id="343" w:author="Licheng Lin (林立晟)" w:date="2022-02-08T14:14:00Z"/>
                <w:rFonts w:ascii="Arial" w:eastAsia="SimSun" w:hAnsi="Arial" w:cs="Arial"/>
                <w:sz w:val="18"/>
                <w:lang w:eastAsia="zh-CN"/>
              </w:rPr>
            </w:pPr>
          </w:p>
        </w:tc>
        <w:tc>
          <w:tcPr>
            <w:tcW w:w="673" w:type="pct"/>
          </w:tcPr>
          <w:p w14:paraId="7E2EA9C8" w14:textId="77777777" w:rsidR="007C1038" w:rsidRPr="00C25669" w:rsidRDefault="007C1038" w:rsidP="00701DEF">
            <w:pPr>
              <w:pStyle w:val="TAC"/>
              <w:rPr>
                <w:ins w:id="344" w:author="Licheng Lin (林立晟)" w:date="2022-02-08T14:14:00Z"/>
                <w:rFonts w:eastAsia="SimSun" w:cs="Arial"/>
              </w:rPr>
            </w:pPr>
          </w:p>
        </w:tc>
      </w:tr>
      <w:tr w:rsidR="007C1038" w:rsidRPr="00C25669" w14:paraId="0B299B51" w14:textId="77777777" w:rsidTr="00701DEF">
        <w:trPr>
          <w:jc w:val="center"/>
          <w:ins w:id="345" w:author="Licheng Lin (林立晟)" w:date="2022-02-08T14:14:00Z"/>
        </w:trPr>
        <w:tc>
          <w:tcPr>
            <w:tcW w:w="1235" w:type="pct"/>
            <w:vAlign w:val="center"/>
          </w:tcPr>
          <w:p w14:paraId="7840AFC6" w14:textId="77777777" w:rsidR="007C1038" w:rsidRPr="00C25669" w:rsidRDefault="007C1038" w:rsidP="00701DEF">
            <w:pPr>
              <w:keepNext/>
              <w:keepLines/>
              <w:spacing w:after="0"/>
              <w:rPr>
                <w:ins w:id="346" w:author="Licheng Lin (林立晟)" w:date="2022-02-08T14:14:00Z"/>
                <w:rFonts w:ascii="Arial" w:eastAsia="SimSun" w:hAnsi="Arial"/>
                <w:sz w:val="18"/>
              </w:rPr>
            </w:pPr>
            <w:ins w:id="347" w:author="Licheng Lin (林立晟)" w:date="2022-02-08T14:14:00Z">
              <w:r w:rsidRPr="00C25669">
                <w:rPr>
                  <w:rFonts w:ascii="Arial" w:eastAsia="SimSun" w:hAnsi="Arial"/>
                  <w:sz w:val="18"/>
                </w:rPr>
                <w:t xml:space="preserve">  For Slots i = 10, 11</w:t>
              </w:r>
            </w:ins>
          </w:p>
        </w:tc>
        <w:tc>
          <w:tcPr>
            <w:tcW w:w="362" w:type="pct"/>
            <w:vAlign w:val="center"/>
          </w:tcPr>
          <w:p w14:paraId="64A4408E" w14:textId="77777777" w:rsidR="007C1038" w:rsidRPr="00C25669" w:rsidRDefault="007C1038" w:rsidP="00701DEF">
            <w:pPr>
              <w:keepNext/>
              <w:keepLines/>
              <w:spacing w:after="0"/>
              <w:jc w:val="center"/>
              <w:rPr>
                <w:ins w:id="348" w:author="Licheng Lin (林立晟)" w:date="2022-02-08T14:14:00Z"/>
                <w:rFonts w:ascii="Arial" w:eastAsia="SimSun" w:hAnsi="Arial"/>
                <w:sz w:val="18"/>
              </w:rPr>
            </w:pPr>
            <w:ins w:id="349" w:author="Licheng Lin (林立晟)" w:date="2022-02-08T14:14:00Z">
              <w:r w:rsidRPr="00C25669">
                <w:rPr>
                  <w:rFonts w:ascii="Arial" w:eastAsia="SimSun" w:hAnsi="Arial"/>
                  <w:sz w:val="18"/>
                </w:rPr>
                <w:t>Bits</w:t>
              </w:r>
            </w:ins>
          </w:p>
        </w:tc>
        <w:tc>
          <w:tcPr>
            <w:tcW w:w="661" w:type="pct"/>
            <w:vAlign w:val="center"/>
          </w:tcPr>
          <w:p w14:paraId="0C4D6AB8" w14:textId="77777777" w:rsidR="007C1038" w:rsidRPr="00114141" w:rsidRDefault="007C1038" w:rsidP="00701DEF">
            <w:pPr>
              <w:keepNext/>
              <w:keepLines/>
              <w:spacing w:after="0"/>
              <w:jc w:val="center"/>
              <w:rPr>
                <w:ins w:id="350" w:author="Licheng Lin (林立晟)" w:date="2022-02-08T14:14:00Z"/>
                <w:rFonts w:ascii="Arial" w:eastAsia="新細明體" w:hAnsi="Arial"/>
                <w:sz w:val="18"/>
                <w:lang w:eastAsia="zh-TW"/>
              </w:rPr>
            </w:pPr>
            <w:ins w:id="351" w:author="Licheng Lin (林立晟)" w:date="2022-02-08T14:14:00Z">
              <w:r>
                <w:rPr>
                  <w:rFonts w:ascii="Arial" w:eastAsia="新細明體" w:hAnsi="Arial" w:hint="eastAsia"/>
                  <w:sz w:val="18"/>
                  <w:lang w:eastAsia="zh-TW"/>
                </w:rPr>
                <w:t>6</w:t>
              </w:r>
              <w:r>
                <w:rPr>
                  <w:rFonts w:ascii="Arial" w:eastAsia="新細明體" w:hAnsi="Arial"/>
                  <w:sz w:val="18"/>
                  <w:lang w:eastAsia="zh-TW"/>
                </w:rPr>
                <w:t>5520</w:t>
              </w:r>
            </w:ins>
          </w:p>
        </w:tc>
        <w:tc>
          <w:tcPr>
            <w:tcW w:w="661" w:type="pct"/>
            <w:vAlign w:val="center"/>
          </w:tcPr>
          <w:p w14:paraId="1103D43C" w14:textId="77777777" w:rsidR="007C1038" w:rsidRPr="00C25669" w:rsidRDefault="007C1038" w:rsidP="00701DEF">
            <w:pPr>
              <w:keepNext/>
              <w:keepLines/>
              <w:spacing w:after="0"/>
              <w:jc w:val="center"/>
              <w:rPr>
                <w:ins w:id="352" w:author="Licheng Lin (林立晟)" w:date="2022-02-08T14:14:00Z"/>
                <w:rFonts w:ascii="Arial" w:eastAsia="SimSun" w:hAnsi="Arial"/>
                <w:sz w:val="18"/>
              </w:rPr>
            </w:pPr>
          </w:p>
        </w:tc>
        <w:tc>
          <w:tcPr>
            <w:tcW w:w="661" w:type="pct"/>
            <w:vAlign w:val="center"/>
          </w:tcPr>
          <w:p w14:paraId="5AF1CEE6" w14:textId="77777777" w:rsidR="007C1038" w:rsidRPr="00C25669" w:rsidRDefault="007C1038" w:rsidP="00701DEF">
            <w:pPr>
              <w:keepNext/>
              <w:keepLines/>
              <w:spacing w:after="0"/>
              <w:jc w:val="center"/>
              <w:rPr>
                <w:ins w:id="353" w:author="Licheng Lin (林立晟)" w:date="2022-02-08T14:14:00Z"/>
                <w:rFonts w:ascii="Arial" w:eastAsia="SimSun" w:hAnsi="Arial" w:cs="Arial"/>
                <w:sz w:val="18"/>
              </w:rPr>
            </w:pPr>
          </w:p>
        </w:tc>
        <w:tc>
          <w:tcPr>
            <w:tcW w:w="747" w:type="pct"/>
            <w:vAlign w:val="center"/>
          </w:tcPr>
          <w:p w14:paraId="099B23E0" w14:textId="77777777" w:rsidR="007C1038" w:rsidRPr="00C25669" w:rsidRDefault="007C1038" w:rsidP="00701DEF">
            <w:pPr>
              <w:keepNext/>
              <w:keepLines/>
              <w:spacing w:after="0"/>
              <w:jc w:val="center"/>
              <w:rPr>
                <w:ins w:id="354" w:author="Licheng Lin (林立晟)" w:date="2022-02-08T14:14:00Z"/>
                <w:rFonts w:ascii="Arial" w:eastAsia="SimSun" w:hAnsi="Arial" w:cs="Arial"/>
                <w:sz w:val="18"/>
                <w:lang w:eastAsia="zh-CN"/>
              </w:rPr>
            </w:pPr>
          </w:p>
        </w:tc>
        <w:tc>
          <w:tcPr>
            <w:tcW w:w="673" w:type="pct"/>
          </w:tcPr>
          <w:p w14:paraId="1FBC0572" w14:textId="77777777" w:rsidR="007C1038" w:rsidRPr="00C25669" w:rsidRDefault="007C1038" w:rsidP="00701DEF">
            <w:pPr>
              <w:pStyle w:val="TAC"/>
              <w:rPr>
                <w:ins w:id="355" w:author="Licheng Lin (林立晟)" w:date="2022-02-08T14:14:00Z"/>
                <w:rFonts w:eastAsia="SimSun" w:cs="Arial"/>
              </w:rPr>
            </w:pPr>
          </w:p>
        </w:tc>
      </w:tr>
      <w:tr w:rsidR="007C1038" w:rsidRPr="00C25669" w14:paraId="7835FAF8" w14:textId="77777777" w:rsidTr="00701DEF">
        <w:trPr>
          <w:jc w:val="center"/>
          <w:ins w:id="356" w:author="Licheng Lin (林立晟)" w:date="2022-02-08T14:14:00Z"/>
        </w:trPr>
        <w:tc>
          <w:tcPr>
            <w:tcW w:w="1235" w:type="pct"/>
            <w:vAlign w:val="center"/>
          </w:tcPr>
          <w:p w14:paraId="56382F0B" w14:textId="77777777" w:rsidR="007C1038" w:rsidRPr="00C25669" w:rsidRDefault="007C1038" w:rsidP="00701DEF">
            <w:pPr>
              <w:keepNext/>
              <w:keepLines/>
              <w:spacing w:after="0"/>
              <w:rPr>
                <w:ins w:id="357" w:author="Licheng Lin (林立晟)" w:date="2022-02-08T14:14:00Z"/>
                <w:rFonts w:ascii="Arial" w:eastAsia="SimSun" w:hAnsi="Arial"/>
                <w:sz w:val="18"/>
              </w:rPr>
            </w:pPr>
            <w:ins w:id="358" w:author="Licheng Lin (林立晟)" w:date="2022-02-08T14:14:00Z">
              <w:r w:rsidRPr="00C25669">
                <w:rPr>
                  <w:rFonts w:ascii="Arial" w:eastAsia="SimSun" w:hAnsi="Arial"/>
                  <w:sz w:val="18"/>
                </w:rPr>
                <w:t xml:space="preserve">  For Slots i =</w:t>
              </w:r>
              <w:proofErr w:type="gramStart"/>
              <w:r w:rsidRPr="00C25669">
                <w:rPr>
                  <w:rFonts w:ascii="Arial" w:eastAsia="SimSun" w:hAnsi="Arial" w:hint="eastAsia"/>
                  <w:sz w:val="18"/>
                  <w:lang w:eastAsia="zh-CN"/>
                </w:rPr>
                <w:t>1</w:t>
              </w:r>
              <w:r w:rsidRPr="00C25669">
                <w:rPr>
                  <w:rFonts w:ascii="Arial" w:eastAsia="SimSun" w:hAnsi="Arial"/>
                  <w:sz w:val="18"/>
                </w:rPr>
                <w:t>,…</w:t>
              </w:r>
              <w:proofErr w:type="gramEnd"/>
              <w:r w:rsidRPr="00C25669">
                <w:rPr>
                  <w:rFonts w:ascii="Arial" w:eastAsia="SimSun" w:hAnsi="Arial"/>
                  <w:sz w:val="18"/>
                </w:rPr>
                <w:t>, 9, 12, …, 19</w:t>
              </w:r>
            </w:ins>
          </w:p>
        </w:tc>
        <w:tc>
          <w:tcPr>
            <w:tcW w:w="362" w:type="pct"/>
            <w:vAlign w:val="center"/>
          </w:tcPr>
          <w:p w14:paraId="447190D0" w14:textId="77777777" w:rsidR="007C1038" w:rsidRPr="00C25669" w:rsidRDefault="007C1038" w:rsidP="00701DEF">
            <w:pPr>
              <w:keepNext/>
              <w:keepLines/>
              <w:spacing w:after="0"/>
              <w:jc w:val="center"/>
              <w:rPr>
                <w:ins w:id="359" w:author="Licheng Lin (林立晟)" w:date="2022-02-08T14:14:00Z"/>
                <w:rFonts w:ascii="Arial" w:eastAsia="SimSun" w:hAnsi="Arial"/>
                <w:sz w:val="18"/>
              </w:rPr>
            </w:pPr>
            <w:ins w:id="360" w:author="Licheng Lin (林立晟)" w:date="2022-02-08T14:14:00Z">
              <w:r w:rsidRPr="00C25669">
                <w:rPr>
                  <w:rFonts w:ascii="Arial" w:eastAsia="SimSun" w:hAnsi="Arial"/>
                  <w:sz w:val="18"/>
                </w:rPr>
                <w:t>Bits</w:t>
              </w:r>
            </w:ins>
          </w:p>
        </w:tc>
        <w:tc>
          <w:tcPr>
            <w:tcW w:w="661" w:type="pct"/>
            <w:vAlign w:val="center"/>
          </w:tcPr>
          <w:p w14:paraId="53CD50E8" w14:textId="77777777" w:rsidR="007C1038" w:rsidRPr="00114141" w:rsidRDefault="007C1038" w:rsidP="00701DEF">
            <w:pPr>
              <w:keepNext/>
              <w:keepLines/>
              <w:spacing w:after="0"/>
              <w:jc w:val="center"/>
              <w:rPr>
                <w:ins w:id="361" w:author="Licheng Lin (林立晟)" w:date="2022-02-08T14:14:00Z"/>
                <w:rFonts w:ascii="Arial" w:eastAsia="新細明體" w:hAnsi="Arial"/>
                <w:sz w:val="18"/>
                <w:lang w:eastAsia="zh-TW"/>
              </w:rPr>
            </w:pPr>
            <w:ins w:id="362" w:author="Licheng Lin (林立晟)" w:date="2022-02-08T14:14:00Z">
              <w:r>
                <w:rPr>
                  <w:rFonts w:ascii="Arial" w:eastAsia="新細明體" w:hAnsi="Arial" w:hint="eastAsia"/>
                  <w:sz w:val="18"/>
                  <w:lang w:eastAsia="zh-TW"/>
                </w:rPr>
                <w:t>6</w:t>
              </w:r>
              <w:r>
                <w:rPr>
                  <w:rFonts w:ascii="Arial" w:eastAsia="新細明體" w:hAnsi="Arial"/>
                  <w:sz w:val="18"/>
                  <w:lang w:eastAsia="zh-TW"/>
                </w:rPr>
                <w:t>8640</w:t>
              </w:r>
            </w:ins>
          </w:p>
        </w:tc>
        <w:tc>
          <w:tcPr>
            <w:tcW w:w="661" w:type="pct"/>
            <w:vAlign w:val="center"/>
          </w:tcPr>
          <w:p w14:paraId="06A5A9DA" w14:textId="77777777" w:rsidR="007C1038" w:rsidRPr="00C25669" w:rsidRDefault="007C1038" w:rsidP="00701DEF">
            <w:pPr>
              <w:keepNext/>
              <w:keepLines/>
              <w:spacing w:after="0"/>
              <w:jc w:val="center"/>
              <w:rPr>
                <w:ins w:id="363" w:author="Licheng Lin (林立晟)" w:date="2022-02-08T14:14:00Z"/>
                <w:rFonts w:ascii="Arial" w:eastAsia="SimSun" w:hAnsi="Arial"/>
                <w:sz w:val="18"/>
              </w:rPr>
            </w:pPr>
          </w:p>
        </w:tc>
        <w:tc>
          <w:tcPr>
            <w:tcW w:w="661" w:type="pct"/>
            <w:vAlign w:val="center"/>
          </w:tcPr>
          <w:p w14:paraId="1C71D44F" w14:textId="77777777" w:rsidR="007C1038" w:rsidRPr="00C25669" w:rsidRDefault="007C1038" w:rsidP="00701DEF">
            <w:pPr>
              <w:keepNext/>
              <w:keepLines/>
              <w:spacing w:after="0"/>
              <w:jc w:val="center"/>
              <w:rPr>
                <w:ins w:id="364" w:author="Licheng Lin (林立晟)" w:date="2022-02-08T14:14:00Z"/>
                <w:rFonts w:ascii="Arial" w:eastAsia="SimSun" w:hAnsi="Arial" w:cs="Arial"/>
                <w:sz w:val="18"/>
              </w:rPr>
            </w:pPr>
          </w:p>
        </w:tc>
        <w:tc>
          <w:tcPr>
            <w:tcW w:w="747" w:type="pct"/>
            <w:vAlign w:val="center"/>
          </w:tcPr>
          <w:p w14:paraId="55EA9272" w14:textId="77777777" w:rsidR="007C1038" w:rsidRPr="00C25669" w:rsidRDefault="007C1038" w:rsidP="00701DEF">
            <w:pPr>
              <w:keepNext/>
              <w:keepLines/>
              <w:spacing w:after="0"/>
              <w:jc w:val="center"/>
              <w:rPr>
                <w:ins w:id="365" w:author="Licheng Lin (林立晟)" w:date="2022-02-08T14:14:00Z"/>
                <w:rFonts w:ascii="Arial" w:eastAsia="SimSun" w:hAnsi="Arial" w:cs="Arial"/>
                <w:sz w:val="18"/>
                <w:lang w:eastAsia="zh-CN"/>
              </w:rPr>
            </w:pPr>
          </w:p>
        </w:tc>
        <w:tc>
          <w:tcPr>
            <w:tcW w:w="673" w:type="pct"/>
          </w:tcPr>
          <w:p w14:paraId="2300FEA6" w14:textId="77777777" w:rsidR="007C1038" w:rsidRPr="00C25669" w:rsidRDefault="007C1038" w:rsidP="00701DEF">
            <w:pPr>
              <w:pStyle w:val="TAC"/>
              <w:rPr>
                <w:ins w:id="366" w:author="Licheng Lin (林立晟)" w:date="2022-02-08T14:14:00Z"/>
                <w:rFonts w:eastAsia="SimSun" w:cs="Arial"/>
              </w:rPr>
            </w:pPr>
          </w:p>
        </w:tc>
      </w:tr>
      <w:tr w:rsidR="007C1038" w:rsidRPr="00C25669" w14:paraId="0A07E3CD" w14:textId="77777777" w:rsidTr="00701DEF">
        <w:trPr>
          <w:trHeight w:val="70"/>
          <w:jc w:val="center"/>
          <w:ins w:id="367" w:author="Licheng Lin (林立晟)" w:date="2022-02-08T14:14:00Z"/>
        </w:trPr>
        <w:tc>
          <w:tcPr>
            <w:tcW w:w="1235" w:type="pct"/>
            <w:vAlign w:val="center"/>
          </w:tcPr>
          <w:p w14:paraId="49EA0609" w14:textId="77777777" w:rsidR="007C1038" w:rsidRPr="00C25669" w:rsidRDefault="007C1038" w:rsidP="00701DEF">
            <w:pPr>
              <w:keepNext/>
              <w:keepLines/>
              <w:spacing w:after="0"/>
              <w:rPr>
                <w:ins w:id="368" w:author="Licheng Lin (林立晟)" w:date="2022-02-08T14:14:00Z"/>
                <w:rFonts w:ascii="Arial" w:eastAsia="SimSun" w:hAnsi="Arial"/>
                <w:sz w:val="18"/>
              </w:rPr>
            </w:pPr>
            <w:ins w:id="369" w:author="Licheng Lin (林立晟)" w:date="2022-02-08T14:14:00Z">
              <w:r w:rsidRPr="00C25669">
                <w:rPr>
                  <w:rFonts w:ascii="Arial" w:eastAsia="SimSun" w:hAnsi="Arial"/>
                  <w:sz w:val="18"/>
                </w:rPr>
                <w:t>Max. Throughput averaged over 2 frames</w:t>
              </w:r>
            </w:ins>
          </w:p>
        </w:tc>
        <w:tc>
          <w:tcPr>
            <w:tcW w:w="362" w:type="pct"/>
            <w:vAlign w:val="center"/>
          </w:tcPr>
          <w:p w14:paraId="31F6708C" w14:textId="77777777" w:rsidR="007C1038" w:rsidRPr="00C25669" w:rsidRDefault="007C1038" w:rsidP="00701DEF">
            <w:pPr>
              <w:keepNext/>
              <w:keepLines/>
              <w:spacing w:after="0"/>
              <w:jc w:val="center"/>
              <w:rPr>
                <w:ins w:id="370" w:author="Licheng Lin (林立晟)" w:date="2022-02-08T14:14:00Z"/>
                <w:rFonts w:ascii="Arial" w:eastAsia="SimSun" w:hAnsi="Arial"/>
                <w:sz w:val="18"/>
              </w:rPr>
            </w:pPr>
            <w:ins w:id="371" w:author="Licheng Lin (林立晟)" w:date="2022-02-08T14:14:00Z">
              <w:r w:rsidRPr="00C25669">
                <w:rPr>
                  <w:rFonts w:ascii="Arial" w:eastAsia="SimSun" w:hAnsi="Arial"/>
                  <w:sz w:val="18"/>
                </w:rPr>
                <w:t>Mbps</w:t>
              </w:r>
            </w:ins>
          </w:p>
        </w:tc>
        <w:tc>
          <w:tcPr>
            <w:tcW w:w="661" w:type="pct"/>
            <w:vAlign w:val="center"/>
          </w:tcPr>
          <w:p w14:paraId="56486634" w14:textId="77777777" w:rsidR="007C1038" w:rsidRPr="004D6FFF" w:rsidRDefault="007C1038" w:rsidP="00701DEF">
            <w:pPr>
              <w:keepNext/>
              <w:keepLines/>
              <w:spacing w:after="0"/>
              <w:jc w:val="center"/>
              <w:rPr>
                <w:ins w:id="372" w:author="Licheng Lin (林立晟)" w:date="2022-02-08T14:14:00Z"/>
                <w:rFonts w:ascii="Arial" w:eastAsia="新細明體" w:hAnsi="Arial"/>
                <w:sz w:val="18"/>
                <w:lang w:eastAsia="zh-TW"/>
              </w:rPr>
            </w:pPr>
            <w:ins w:id="373" w:author="Licheng Lin (林立晟)" w:date="2022-02-08T14:14:00Z">
              <w:r>
                <w:rPr>
                  <w:rFonts w:ascii="Arial" w:eastAsia="新細明體" w:hAnsi="Arial" w:hint="eastAsia"/>
                  <w:sz w:val="18"/>
                  <w:lang w:eastAsia="zh-TW"/>
                </w:rPr>
                <w:t>5</w:t>
              </w:r>
              <w:r>
                <w:rPr>
                  <w:rFonts w:ascii="Arial" w:eastAsia="新細明體" w:hAnsi="Arial"/>
                  <w:sz w:val="18"/>
                  <w:lang w:eastAsia="zh-TW"/>
                </w:rPr>
                <w:t>1.528</w:t>
              </w:r>
            </w:ins>
          </w:p>
        </w:tc>
        <w:tc>
          <w:tcPr>
            <w:tcW w:w="661" w:type="pct"/>
            <w:vAlign w:val="center"/>
          </w:tcPr>
          <w:p w14:paraId="3285AD56" w14:textId="77777777" w:rsidR="007C1038" w:rsidRPr="00C25669" w:rsidRDefault="007C1038" w:rsidP="00701DEF">
            <w:pPr>
              <w:keepNext/>
              <w:keepLines/>
              <w:spacing w:after="0"/>
              <w:jc w:val="center"/>
              <w:rPr>
                <w:ins w:id="374" w:author="Licheng Lin (林立晟)" w:date="2022-02-08T14:14:00Z"/>
                <w:rFonts w:ascii="Arial" w:eastAsia="SimSun" w:hAnsi="Arial"/>
                <w:sz w:val="18"/>
              </w:rPr>
            </w:pPr>
          </w:p>
        </w:tc>
        <w:tc>
          <w:tcPr>
            <w:tcW w:w="661" w:type="pct"/>
            <w:vAlign w:val="center"/>
          </w:tcPr>
          <w:p w14:paraId="4D578AEB" w14:textId="77777777" w:rsidR="007C1038" w:rsidRPr="00C25669" w:rsidRDefault="007C1038" w:rsidP="00701DEF">
            <w:pPr>
              <w:keepNext/>
              <w:keepLines/>
              <w:spacing w:after="0"/>
              <w:jc w:val="center"/>
              <w:rPr>
                <w:ins w:id="375" w:author="Licheng Lin (林立晟)" w:date="2022-02-08T14:14:00Z"/>
                <w:rFonts w:ascii="Arial" w:eastAsia="SimSun" w:hAnsi="Arial" w:cs="Arial"/>
                <w:sz w:val="18"/>
              </w:rPr>
            </w:pPr>
          </w:p>
        </w:tc>
        <w:tc>
          <w:tcPr>
            <w:tcW w:w="747" w:type="pct"/>
            <w:vAlign w:val="center"/>
          </w:tcPr>
          <w:p w14:paraId="32792892" w14:textId="77777777" w:rsidR="007C1038" w:rsidRPr="00C25669" w:rsidRDefault="007C1038" w:rsidP="00701DEF">
            <w:pPr>
              <w:keepNext/>
              <w:keepLines/>
              <w:spacing w:after="0"/>
              <w:jc w:val="center"/>
              <w:rPr>
                <w:ins w:id="376" w:author="Licheng Lin (林立晟)" w:date="2022-02-08T14:14:00Z"/>
                <w:rFonts w:ascii="Arial" w:eastAsia="SimSun" w:hAnsi="Arial" w:cs="Arial"/>
                <w:sz w:val="18"/>
                <w:lang w:eastAsia="zh-CN"/>
              </w:rPr>
            </w:pPr>
          </w:p>
        </w:tc>
        <w:tc>
          <w:tcPr>
            <w:tcW w:w="673" w:type="pct"/>
          </w:tcPr>
          <w:p w14:paraId="6D1642A7" w14:textId="77777777" w:rsidR="007C1038" w:rsidRPr="00C25669" w:rsidRDefault="007C1038" w:rsidP="00701DEF">
            <w:pPr>
              <w:pStyle w:val="TAC"/>
              <w:rPr>
                <w:ins w:id="377" w:author="Licheng Lin (林立晟)" w:date="2022-02-08T14:14:00Z"/>
                <w:rFonts w:eastAsia="SimSun" w:cs="Arial"/>
              </w:rPr>
            </w:pPr>
          </w:p>
        </w:tc>
      </w:tr>
      <w:tr w:rsidR="007C1038" w:rsidRPr="00C25669" w14:paraId="636D5352" w14:textId="77777777" w:rsidTr="00701DEF">
        <w:trPr>
          <w:trHeight w:val="70"/>
          <w:jc w:val="center"/>
          <w:ins w:id="378" w:author="Licheng Lin (林立晟)" w:date="2022-02-08T14:14:00Z"/>
        </w:trPr>
        <w:tc>
          <w:tcPr>
            <w:tcW w:w="5000" w:type="pct"/>
            <w:gridSpan w:val="7"/>
          </w:tcPr>
          <w:p w14:paraId="6BBAEEEF" w14:textId="77777777" w:rsidR="007C1038" w:rsidRPr="00C25669" w:rsidRDefault="007C1038" w:rsidP="00701DEF">
            <w:pPr>
              <w:keepNext/>
              <w:keepLines/>
              <w:spacing w:after="0"/>
              <w:ind w:left="851" w:hanging="851"/>
              <w:rPr>
                <w:ins w:id="379" w:author="Licheng Lin (林立晟)" w:date="2022-02-08T14:14:00Z"/>
                <w:rFonts w:ascii="Arial" w:eastAsia="SimSun" w:hAnsi="Arial" w:cs="Arial"/>
                <w:sz w:val="18"/>
                <w:szCs w:val="18"/>
              </w:rPr>
            </w:pPr>
            <w:ins w:id="380" w:author="Licheng Lin (林立晟)" w:date="2022-02-08T14:14: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7D6D4141" w14:textId="77777777" w:rsidR="007C1038" w:rsidRPr="00C25669" w:rsidRDefault="007C1038" w:rsidP="00701DEF">
            <w:pPr>
              <w:keepNext/>
              <w:keepLines/>
              <w:spacing w:after="0"/>
              <w:ind w:left="851" w:hanging="851"/>
              <w:rPr>
                <w:ins w:id="381" w:author="Licheng Lin (林立晟)" w:date="2022-02-08T14:14:00Z"/>
                <w:rFonts w:ascii="Arial" w:eastAsia="SimSun" w:hAnsi="Arial" w:cs="Arial"/>
                <w:sz w:val="18"/>
                <w:szCs w:val="18"/>
              </w:rPr>
            </w:pPr>
            <w:ins w:id="382" w:author="Licheng Lin (林立晟)" w:date="2022-02-08T14:14: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042B0C88" w14:textId="77777777" w:rsidR="00BE4710" w:rsidRPr="0033695C" w:rsidRDefault="00BE4710" w:rsidP="00BE4710">
      <w:pPr>
        <w:jc w:val="both"/>
      </w:pPr>
    </w:p>
    <w:p w14:paraId="028C729C" w14:textId="1E6D7DD1" w:rsidR="00BE4710" w:rsidRDefault="00BE4710" w:rsidP="00BE471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4D2710">
        <w:rPr>
          <w:rFonts w:ascii="Arial" w:hAnsi="Arial" w:cs="Arial"/>
          <w:b/>
          <w:color w:val="0070C0"/>
        </w:rPr>
        <w:t>3</w:t>
      </w:r>
    </w:p>
    <w:p w14:paraId="61157CCC" w14:textId="77777777" w:rsidR="00BE4710" w:rsidRDefault="00BE4710" w:rsidP="00BE4710">
      <w:pPr>
        <w:jc w:val="both"/>
      </w:pPr>
    </w:p>
    <w:p w14:paraId="741D186B" w14:textId="77777777" w:rsidR="00DC4700" w:rsidRDefault="00DC4700" w:rsidP="00C15DCE">
      <w:pPr>
        <w:jc w:val="both"/>
      </w:pPr>
    </w:p>
    <w:p w14:paraId="1B3EC1AD" w14:textId="77777777" w:rsidR="00DC4700" w:rsidRDefault="00DC4700" w:rsidP="00C15DCE">
      <w:pPr>
        <w:jc w:val="both"/>
      </w:pPr>
    </w:p>
    <w:p w14:paraId="5198C69D" w14:textId="77777777" w:rsidR="00DC4700" w:rsidRDefault="00DC4700" w:rsidP="00C15DCE">
      <w:pPr>
        <w:jc w:val="both"/>
      </w:pPr>
    </w:p>
    <w:sectPr w:rsidR="00DC470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56C17" w14:textId="77777777" w:rsidR="000D0D55" w:rsidRDefault="000D0D55" w:rsidP="00083046">
      <w:r>
        <w:separator/>
      </w:r>
    </w:p>
  </w:endnote>
  <w:endnote w:type="continuationSeparator" w:id="0">
    <w:p w14:paraId="01E2A835" w14:textId="77777777" w:rsidR="000D0D55" w:rsidRDefault="000D0D5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F0903" w14:textId="77777777" w:rsidR="000D0D55" w:rsidRDefault="000D0D55" w:rsidP="00083046">
      <w:r>
        <w:separator/>
      </w:r>
    </w:p>
  </w:footnote>
  <w:footnote w:type="continuationSeparator" w:id="0">
    <w:p w14:paraId="2EB8A363" w14:textId="77777777" w:rsidR="000D0D55" w:rsidRDefault="000D0D5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6</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135</cp:revision>
  <cp:lastPrinted>2012-03-15T10:36:00Z</cp:lastPrinted>
  <dcterms:created xsi:type="dcterms:W3CDTF">2021-05-03T12:09:00Z</dcterms:created>
  <dcterms:modified xsi:type="dcterms:W3CDTF">2022-04-25T17:45:00Z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